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0DC3E" w14:textId="6267E25E" w:rsidR="0051147B" w:rsidRDefault="0051147B" w:rsidP="0051147B">
      <w:pPr>
        <w:pStyle w:val="CRCoverPage"/>
        <w:tabs>
          <w:tab w:val="right" w:pos="9639"/>
        </w:tabs>
        <w:spacing w:after="0"/>
        <w:rPr>
          <w:b/>
          <w:i/>
          <w:noProof/>
          <w:sz w:val="28"/>
        </w:rPr>
      </w:pPr>
      <w:r w:rsidRPr="00D24201">
        <w:rPr>
          <w:b/>
          <w:noProof/>
          <w:sz w:val="24"/>
        </w:rPr>
        <w:t>3GPP TSG-RAN WG2 Meeting #112 electronic</w:t>
      </w:r>
      <w:r>
        <w:rPr>
          <w:b/>
          <w:i/>
          <w:noProof/>
          <w:sz w:val="28"/>
        </w:rPr>
        <w:tab/>
      </w:r>
      <w:r w:rsidRPr="00902F49">
        <w:rPr>
          <w:b/>
          <w:iCs/>
          <w:noProof/>
          <w:sz w:val="28"/>
        </w:rPr>
        <w:t>R2-200</w:t>
      </w:r>
      <w:r>
        <w:rPr>
          <w:b/>
          <w:iCs/>
          <w:noProof/>
          <w:sz w:val="28"/>
        </w:rPr>
        <w:t>932</w:t>
      </w:r>
      <w:r w:rsidR="004E1667">
        <w:rPr>
          <w:b/>
          <w:iCs/>
          <w:noProof/>
          <w:sz w:val="28"/>
        </w:rPr>
        <w:t>3</w:t>
      </w:r>
    </w:p>
    <w:p w14:paraId="41DDFED4" w14:textId="77777777" w:rsidR="0051147B" w:rsidRDefault="0051147B" w:rsidP="0051147B">
      <w:pPr>
        <w:pStyle w:val="CRCoverPage"/>
        <w:outlineLvl w:val="0"/>
        <w:rPr>
          <w:b/>
          <w:noProof/>
          <w:sz w:val="24"/>
        </w:rPr>
      </w:pPr>
      <w:r w:rsidRPr="002A4796">
        <w:rPr>
          <w:rFonts w:eastAsia="宋体" w:cs="Arial"/>
          <w:b/>
          <w:bCs/>
          <w:sz w:val="24"/>
          <w:szCs w:val="24"/>
          <w:lang w:val="de-DE" w:eastAsia="zh-CN"/>
        </w:rPr>
        <w:t>Online, November 2</w:t>
      </w:r>
      <w:r w:rsidRPr="002A4796">
        <w:rPr>
          <w:rFonts w:eastAsia="宋体" w:cs="Arial"/>
          <w:b/>
          <w:bCs/>
          <w:sz w:val="24"/>
          <w:szCs w:val="24"/>
          <w:vertAlign w:val="superscript"/>
          <w:lang w:val="de-DE" w:eastAsia="zh-CN"/>
        </w:rPr>
        <w:t>nd</w:t>
      </w:r>
      <w:r w:rsidRPr="002A4796">
        <w:rPr>
          <w:rFonts w:eastAsia="宋体" w:cs="Arial"/>
          <w:b/>
          <w:bCs/>
          <w:sz w:val="24"/>
          <w:szCs w:val="24"/>
          <w:lang w:val="de-DE" w:eastAsia="zh-CN"/>
        </w:rPr>
        <w:t xml:space="preserve"> - 13</w:t>
      </w:r>
      <w:r w:rsidRPr="002A4796">
        <w:rPr>
          <w:rFonts w:eastAsia="宋体" w:cs="Arial"/>
          <w:b/>
          <w:bCs/>
          <w:sz w:val="24"/>
          <w:szCs w:val="24"/>
          <w:vertAlign w:val="superscript"/>
          <w:lang w:val="de-DE" w:eastAsia="zh-CN"/>
        </w:rPr>
        <w:t>th</w:t>
      </w:r>
      <w:r w:rsidRPr="002A4796">
        <w:rPr>
          <w:rFonts w:eastAsia="宋体" w:cs="Arial"/>
          <w:b/>
          <w:bCs/>
          <w:sz w:val="24"/>
          <w:szCs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C81A20">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C81A20">
            <w:pPr>
              <w:pStyle w:val="CRCoverPage"/>
              <w:spacing w:after="0"/>
              <w:jc w:val="right"/>
              <w:rPr>
                <w:i/>
                <w:noProof/>
              </w:rPr>
            </w:pPr>
            <w:r>
              <w:rPr>
                <w:i/>
                <w:noProof/>
                <w:sz w:val="14"/>
              </w:rPr>
              <w:t>CR-Form-v12.1</w:t>
            </w:r>
          </w:p>
        </w:tc>
      </w:tr>
      <w:tr w:rsidR="0051147B" w14:paraId="22531927" w14:textId="77777777" w:rsidTr="00C81A20">
        <w:tc>
          <w:tcPr>
            <w:tcW w:w="9641" w:type="dxa"/>
            <w:gridSpan w:val="9"/>
            <w:tcBorders>
              <w:left w:val="single" w:sz="4" w:space="0" w:color="auto"/>
              <w:right w:val="single" w:sz="4" w:space="0" w:color="auto"/>
            </w:tcBorders>
          </w:tcPr>
          <w:p w14:paraId="7131E60B" w14:textId="77777777" w:rsidR="0051147B" w:rsidRDefault="0051147B" w:rsidP="00C81A20">
            <w:pPr>
              <w:pStyle w:val="CRCoverPage"/>
              <w:spacing w:after="0"/>
              <w:jc w:val="center"/>
              <w:rPr>
                <w:noProof/>
              </w:rPr>
            </w:pPr>
            <w:r>
              <w:rPr>
                <w:b/>
                <w:noProof/>
                <w:sz w:val="32"/>
              </w:rPr>
              <w:t>CHANGE REQUEST</w:t>
            </w:r>
          </w:p>
        </w:tc>
      </w:tr>
      <w:tr w:rsidR="0051147B" w14:paraId="26799D21" w14:textId="77777777" w:rsidTr="00C81A20">
        <w:tc>
          <w:tcPr>
            <w:tcW w:w="9641" w:type="dxa"/>
            <w:gridSpan w:val="9"/>
            <w:tcBorders>
              <w:left w:val="single" w:sz="4" w:space="0" w:color="auto"/>
              <w:right w:val="single" w:sz="4" w:space="0" w:color="auto"/>
            </w:tcBorders>
          </w:tcPr>
          <w:p w14:paraId="68F8A909" w14:textId="77777777" w:rsidR="0051147B" w:rsidRDefault="0051147B" w:rsidP="00C81A20">
            <w:pPr>
              <w:pStyle w:val="CRCoverPage"/>
              <w:spacing w:after="0"/>
              <w:rPr>
                <w:noProof/>
                <w:sz w:val="8"/>
                <w:szCs w:val="8"/>
              </w:rPr>
            </w:pPr>
          </w:p>
        </w:tc>
      </w:tr>
      <w:tr w:rsidR="0051147B" w14:paraId="26F58DBC" w14:textId="77777777" w:rsidTr="00C81A20">
        <w:tc>
          <w:tcPr>
            <w:tcW w:w="142" w:type="dxa"/>
            <w:tcBorders>
              <w:left w:val="single" w:sz="4" w:space="0" w:color="auto"/>
            </w:tcBorders>
          </w:tcPr>
          <w:p w14:paraId="228DD32E" w14:textId="77777777" w:rsidR="0051147B" w:rsidRDefault="0051147B" w:rsidP="00C81A20">
            <w:pPr>
              <w:pStyle w:val="CRCoverPage"/>
              <w:spacing w:after="0"/>
              <w:jc w:val="right"/>
              <w:rPr>
                <w:noProof/>
              </w:rPr>
            </w:pPr>
          </w:p>
        </w:tc>
        <w:tc>
          <w:tcPr>
            <w:tcW w:w="1559" w:type="dxa"/>
            <w:shd w:val="pct30" w:color="FFFF00" w:fill="auto"/>
          </w:tcPr>
          <w:p w14:paraId="35EB5D89" w14:textId="77777777" w:rsidR="0051147B" w:rsidRPr="00410371" w:rsidRDefault="0051147B" w:rsidP="00C81A20">
            <w:pPr>
              <w:pStyle w:val="CRCoverPage"/>
              <w:spacing w:after="0"/>
              <w:ind w:right="281"/>
              <w:jc w:val="right"/>
              <w:rPr>
                <w:b/>
                <w:noProof/>
                <w:sz w:val="28"/>
              </w:rPr>
            </w:pPr>
            <w:r>
              <w:rPr>
                <w:b/>
                <w:noProof/>
                <w:sz w:val="28"/>
              </w:rPr>
              <w:t>38.331</w:t>
            </w:r>
          </w:p>
        </w:tc>
        <w:tc>
          <w:tcPr>
            <w:tcW w:w="709" w:type="dxa"/>
          </w:tcPr>
          <w:p w14:paraId="217011BC" w14:textId="77777777" w:rsidR="0051147B" w:rsidRDefault="0051147B" w:rsidP="00C81A20">
            <w:pPr>
              <w:pStyle w:val="CRCoverPage"/>
              <w:spacing w:after="0"/>
              <w:jc w:val="center"/>
              <w:rPr>
                <w:noProof/>
              </w:rPr>
            </w:pPr>
            <w:r>
              <w:rPr>
                <w:b/>
                <w:noProof/>
                <w:sz w:val="28"/>
              </w:rPr>
              <w:t>CR</w:t>
            </w:r>
          </w:p>
        </w:tc>
        <w:tc>
          <w:tcPr>
            <w:tcW w:w="1276" w:type="dxa"/>
            <w:shd w:val="pct30" w:color="FFFF00" w:fill="auto"/>
          </w:tcPr>
          <w:p w14:paraId="63651F47" w14:textId="03C6DF4E" w:rsidR="0051147B" w:rsidRPr="00410371" w:rsidRDefault="00B92879" w:rsidP="00C81A20">
            <w:pPr>
              <w:pStyle w:val="CRCoverPage"/>
              <w:spacing w:after="0"/>
              <w:ind w:firstLineChars="100" w:firstLine="275"/>
              <w:rPr>
                <w:noProof/>
              </w:rPr>
            </w:pPr>
            <w:r>
              <w:rPr>
                <w:b/>
                <w:noProof/>
                <w:sz w:val="28"/>
                <w:lang w:eastAsia="zh-CN"/>
              </w:rPr>
              <w:t>2054</w:t>
            </w:r>
          </w:p>
        </w:tc>
        <w:tc>
          <w:tcPr>
            <w:tcW w:w="709" w:type="dxa"/>
          </w:tcPr>
          <w:p w14:paraId="396DD9A9" w14:textId="77777777" w:rsidR="0051147B" w:rsidRDefault="0051147B" w:rsidP="00C81A20">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77777777" w:rsidR="0051147B" w:rsidRPr="00410371" w:rsidRDefault="0051147B" w:rsidP="00C81A20">
            <w:pPr>
              <w:pStyle w:val="CRCoverPage"/>
              <w:spacing w:after="0"/>
              <w:jc w:val="center"/>
              <w:rPr>
                <w:b/>
                <w:noProof/>
              </w:rPr>
            </w:pPr>
            <w:r>
              <w:rPr>
                <w:b/>
                <w:noProof/>
                <w:sz w:val="28"/>
              </w:rPr>
              <w:t>-</w:t>
            </w:r>
          </w:p>
        </w:tc>
        <w:tc>
          <w:tcPr>
            <w:tcW w:w="2410" w:type="dxa"/>
          </w:tcPr>
          <w:p w14:paraId="36F48D8D" w14:textId="77777777" w:rsidR="0051147B" w:rsidRDefault="0051147B" w:rsidP="00C81A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77777777" w:rsidR="0051147B" w:rsidRPr="00410371" w:rsidRDefault="0051147B" w:rsidP="00C81A20">
            <w:pPr>
              <w:pStyle w:val="CRCoverPage"/>
              <w:spacing w:after="0"/>
              <w:jc w:val="center"/>
              <w:rPr>
                <w:noProof/>
                <w:sz w:val="28"/>
              </w:rPr>
            </w:pPr>
            <w:r>
              <w:rPr>
                <w:b/>
                <w:noProof/>
                <w:sz w:val="28"/>
              </w:rPr>
              <w:t>16.2.0</w:t>
            </w:r>
          </w:p>
        </w:tc>
        <w:tc>
          <w:tcPr>
            <w:tcW w:w="143" w:type="dxa"/>
            <w:tcBorders>
              <w:right w:val="single" w:sz="4" w:space="0" w:color="auto"/>
            </w:tcBorders>
          </w:tcPr>
          <w:p w14:paraId="6688BE33" w14:textId="77777777" w:rsidR="0051147B" w:rsidRDefault="0051147B" w:rsidP="00C81A20">
            <w:pPr>
              <w:pStyle w:val="CRCoverPage"/>
              <w:spacing w:after="0"/>
              <w:rPr>
                <w:noProof/>
              </w:rPr>
            </w:pPr>
          </w:p>
        </w:tc>
      </w:tr>
      <w:tr w:rsidR="0051147B" w14:paraId="1FD69504" w14:textId="77777777" w:rsidTr="00C81A20">
        <w:tc>
          <w:tcPr>
            <w:tcW w:w="9641" w:type="dxa"/>
            <w:gridSpan w:val="9"/>
            <w:tcBorders>
              <w:left w:val="single" w:sz="4" w:space="0" w:color="auto"/>
              <w:right w:val="single" w:sz="4" w:space="0" w:color="auto"/>
            </w:tcBorders>
          </w:tcPr>
          <w:p w14:paraId="354B2BA8" w14:textId="77777777" w:rsidR="0051147B" w:rsidRDefault="0051147B" w:rsidP="00C81A20">
            <w:pPr>
              <w:pStyle w:val="CRCoverPage"/>
              <w:spacing w:after="0"/>
              <w:rPr>
                <w:noProof/>
              </w:rPr>
            </w:pPr>
          </w:p>
        </w:tc>
      </w:tr>
      <w:tr w:rsidR="0051147B" w14:paraId="7E505A90" w14:textId="77777777" w:rsidTr="00C81A20">
        <w:tc>
          <w:tcPr>
            <w:tcW w:w="9641" w:type="dxa"/>
            <w:gridSpan w:val="9"/>
            <w:tcBorders>
              <w:top w:val="single" w:sz="4" w:space="0" w:color="auto"/>
            </w:tcBorders>
          </w:tcPr>
          <w:p w14:paraId="061F6AC9" w14:textId="77777777" w:rsidR="0051147B" w:rsidRPr="00F25D98" w:rsidRDefault="0051147B" w:rsidP="00C81A2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1147B" w14:paraId="3B5128CF" w14:textId="77777777" w:rsidTr="00C81A20">
        <w:tc>
          <w:tcPr>
            <w:tcW w:w="9641" w:type="dxa"/>
            <w:gridSpan w:val="9"/>
          </w:tcPr>
          <w:p w14:paraId="6BAF3355" w14:textId="77777777" w:rsidR="0051147B" w:rsidRDefault="0051147B" w:rsidP="00C81A20">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C81A20">
        <w:tc>
          <w:tcPr>
            <w:tcW w:w="2835" w:type="dxa"/>
          </w:tcPr>
          <w:p w14:paraId="5075D208" w14:textId="77777777" w:rsidR="0051147B" w:rsidRDefault="0051147B" w:rsidP="00C81A20">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C81A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C81A20">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C81A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77777777" w:rsidR="0051147B" w:rsidRPr="00B5029E" w:rsidRDefault="0051147B"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3E81E45" w14:textId="77777777" w:rsidR="0051147B" w:rsidRDefault="0051147B" w:rsidP="00C81A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C81A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77777777" w:rsidR="0051147B" w:rsidRDefault="0051147B" w:rsidP="00C81A20">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C81A20">
        <w:tc>
          <w:tcPr>
            <w:tcW w:w="9640" w:type="dxa"/>
            <w:gridSpan w:val="11"/>
          </w:tcPr>
          <w:p w14:paraId="2E016E4A" w14:textId="77777777" w:rsidR="0051147B" w:rsidRDefault="0051147B" w:rsidP="00C81A20">
            <w:pPr>
              <w:pStyle w:val="CRCoverPage"/>
              <w:spacing w:after="0"/>
              <w:rPr>
                <w:noProof/>
                <w:sz w:val="8"/>
                <w:szCs w:val="8"/>
              </w:rPr>
            </w:pPr>
          </w:p>
        </w:tc>
      </w:tr>
      <w:tr w:rsidR="0051147B" w14:paraId="69D93C3C" w14:textId="77777777" w:rsidTr="00C81A20">
        <w:tc>
          <w:tcPr>
            <w:tcW w:w="1843" w:type="dxa"/>
            <w:tcBorders>
              <w:top w:val="single" w:sz="4" w:space="0" w:color="auto"/>
              <w:left w:val="single" w:sz="4" w:space="0" w:color="auto"/>
            </w:tcBorders>
          </w:tcPr>
          <w:p w14:paraId="3CA85D38" w14:textId="77777777" w:rsidR="0051147B" w:rsidRDefault="0051147B" w:rsidP="00C81A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77777777" w:rsidR="0051147B" w:rsidRDefault="0051147B" w:rsidP="00C81A20">
            <w:pPr>
              <w:pStyle w:val="CRCoverPage"/>
              <w:spacing w:after="0"/>
              <w:ind w:left="100"/>
              <w:rPr>
                <w:noProof/>
              </w:rPr>
            </w:pPr>
            <w:r w:rsidRPr="00B5029E">
              <w:t>Miscellaneous corrections to TS 38.331 for IAB</w:t>
            </w:r>
          </w:p>
        </w:tc>
      </w:tr>
      <w:tr w:rsidR="0051147B" w14:paraId="5E25F4E8" w14:textId="77777777" w:rsidTr="00C81A20">
        <w:tc>
          <w:tcPr>
            <w:tcW w:w="1843" w:type="dxa"/>
            <w:tcBorders>
              <w:left w:val="single" w:sz="4" w:space="0" w:color="auto"/>
            </w:tcBorders>
          </w:tcPr>
          <w:p w14:paraId="4DE8B40B" w14:textId="77777777" w:rsidR="0051147B" w:rsidRDefault="0051147B" w:rsidP="00C81A20">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C81A20">
            <w:pPr>
              <w:pStyle w:val="CRCoverPage"/>
              <w:spacing w:after="0"/>
              <w:rPr>
                <w:noProof/>
                <w:sz w:val="8"/>
                <w:szCs w:val="8"/>
              </w:rPr>
            </w:pPr>
          </w:p>
        </w:tc>
      </w:tr>
      <w:tr w:rsidR="0051147B" w14:paraId="612C6391" w14:textId="77777777" w:rsidTr="00C81A20">
        <w:tc>
          <w:tcPr>
            <w:tcW w:w="1843" w:type="dxa"/>
            <w:tcBorders>
              <w:left w:val="single" w:sz="4" w:space="0" w:color="auto"/>
            </w:tcBorders>
          </w:tcPr>
          <w:p w14:paraId="71316230" w14:textId="77777777" w:rsidR="0051147B" w:rsidRDefault="0051147B" w:rsidP="00C81A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77777777" w:rsidR="0051147B" w:rsidRDefault="0051147B" w:rsidP="00C81A20">
            <w:pPr>
              <w:pStyle w:val="CRCoverPage"/>
              <w:spacing w:after="0"/>
              <w:ind w:left="100"/>
              <w:rPr>
                <w:noProof/>
              </w:rPr>
            </w:pPr>
            <w:r>
              <w:rPr>
                <w:noProof/>
              </w:rPr>
              <w:t>vivo</w:t>
            </w:r>
          </w:p>
        </w:tc>
      </w:tr>
      <w:tr w:rsidR="0051147B" w14:paraId="36276C24" w14:textId="77777777" w:rsidTr="00C81A20">
        <w:tc>
          <w:tcPr>
            <w:tcW w:w="1843" w:type="dxa"/>
            <w:tcBorders>
              <w:left w:val="single" w:sz="4" w:space="0" w:color="auto"/>
            </w:tcBorders>
          </w:tcPr>
          <w:p w14:paraId="7EF494BA" w14:textId="77777777" w:rsidR="0051147B" w:rsidRDefault="0051147B" w:rsidP="00C81A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77777777" w:rsidR="0051147B" w:rsidRDefault="0051147B" w:rsidP="00C81A20">
            <w:pPr>
              <w:pStyle w:val="CRCoverPage"/>
              <w:spacing w:after="0"/>
              <w:ind w:left="100"/>
              <w:rPr>
                <w:noProof/>
              </w:rPr>
            </w:pPr>
            <w:r>
              <w:rPr>
                <w:noProof/>
              </w:rPr>
              <w:t>R2</w:t>
            </w:r>
          </w:p>
        </w:tc>
      </w:tr>
      <w:tr w:rsidR="0051147B" w14:paraId="205C83E8" w14:textId="77777777" w:rsidTr="00C81A20">
        <w:tc>
          <w:tcPr>
            <w:tcW w:w="1843" w:type="dxa"/>
            <w:tcBorders>
              <w:left w:val="single" w:sz="4" w:space="0" w:color="auto"/>
            </w:tcBorders>
          </w:tcPr>
          <w:p w14:paraId="216C7DFE" w14:textId="77777777" w:rsidR="0051147B" w:rsidRDefault="0051147B" w:rsidP="00C81A20">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C81A20">
            <w:pPr>
              <w:pStyle w:val="CRCoverPage"/>
              <w:spacing w:after="0"/>
              <w:rPr>
                <w:noProof/>
                <w:sz w:val="8"/>
                <w:szCs w:val="8"/>
              </w:rPr>
            </w:pPr>
          </w:p>
        </w:tc>
      </w:tr>
      <w:tr w:rsidR="0051147B" w14:paraId="00D491D3" w14:textId="77777777" w:rsidTr="00C81A20">
        <w:tc>
          <w:tcPr>
            <w:tcW w:w="1843" w:type="dxa"/>
            <w:tcBorders>
              <w:left w:val="single" w:sz="4" w:space="0" w:color="auto"/>
            </w:tcBorders>
          </w:tcPr>
          <w:p w14:paraId="183D1282" w14:textId="77777777" w:rsidR="0051147B" w:rsidRDefault="0051147B" w:rsidP="00C81A20">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77777777" w:rsidR="0051147B" w:rsidRDefault="0051147B" w:rsidP="00C81A20">
            <w:pPr>
              <w:pStyle w:val="CRCoverPage"/>
              <w:spacing w:after="0"/>
              <w:ind w:left="100"/>
              <w:rPr>
                <w:noProof/>
              </w:rPr>
            </w:pPr>
            <w:r w:rsidRPr="0095330A">
              <w:t>NR_IAB-Core</w:t>
            </w:r>
          </w:p>
        </w:tc>
        <w:tc>
          <w:tcPr>
            <w:tcW w:w="567" w:type="dxa"/>
            <w:tcBorders>
              <w:left w:val="nil"/>
            </w:tcBorders>
          </w:tcPr>
          <w:p w14:paraId="48290BBA" w14:textId="77777777" w:rsidR="0051147B" w:rsidRDefault="0051147B" w:rsidP="00C81A20">
            <w:pPr>
              <w:pStyle w:val="CRCoverPage"/>
              <w:spacing w:after="0"/>
              <w:ind w:right="100"/>
              <w:rPr>
                <w:noProof/>
              </w:rPr>
            </w:pPr>
          </w:p>
        </w:tc>
        <w:tc>
          <w:tcPr>
            <w:tcW w:w="1417" w:type="dxa"/>
            <w:gridSpan w:val="3"/>
            <w:tcBorders>
              <w:left w:val="nil"/>
            </w:tcBorders>
          </w:tcPr>
          <w:p w14:paraId="69B3BF9A" w14:textId="77777777" w:rsidR="0051147B" w:rsidRDefault="0051147B" w:rsidP="00C81A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77777777" w:rsidR="0051147B" w:rsidRDefault="0051147B" w:rsidP="00C81A20">
            <w:pPr>
              <w:pStyle w:val="CRCoverPage"/>
              <w:spacing w:after="0"/>
              <w:ind w:left="100"/>
              <w:rPr>
                <w:noProof/>
              </w:rPr>
            </w:pPr>
            <w:r>
              <w:rPr>
                <w:noProof/>
              </w:rPr>
              <w:t>2020-11-02</w:t>
            </w:r>
          </w:p>
        </w:tc>
      </w:tr>
      <w:tr w:rsidR="0051147B" w14:paraId="0136127C" w14:textId="77777777" w:rsidTr="00C81A20">
        <w:tc>
          <w:tcPr>
            <w:tcW w:w="1843" w:type="dxa"/>
            <w:tcBorders>
              <w:left w:val="single" w:sz="4" w:space="0" w:color="auto"/>
            </w:tcBorders>
          </w:tcPr>
          <w:p w14:paraId="75EAF11D" w14:textId="77777777" w:rsidR="0051147B" w:rsidRDefault="0051147B" w:rsidP="00C81A20">
            <w:pPr>
              <w:pStyle w:val="CRCoverPage"/>
              <w:spacing w:after="0"/>
              <w:rPr>
                <w:b/>
                <w:i/>
                <w:noProof/>
                <w:sz w:val="8"/>
                <w:szCs w:val="8"/>
              </w:rPr>
            </w:pPr>
          </w:p>
        </w:tc>
        <w:tc>
          <w:tcPr>
            <w:tcW w:w="1986" w:type="dxa"/>
            <w:gridSpan w:val="4"/>
          </w:tcPr>
          <w:p w14:paraId="5130DED8" w14:textId="77777777" w:rsidR="0051147B" w:rsidRDefault="0051147B" w:rsidP="00C81A20">
            <w:pPr>
              <w:pStyle w:val="CRCoverPage"/>
              <w:spacing w:after="0"/>
              <w:rPr>
                <w:noProof/>
                <w:sz w:val="8"/>
                <w:szCs w:val="8"/>
              </w:rPr>
            </w:pPr>
          </w:p>
        </w:tc>
        <w:tc>
          <w:tcPr>
            <w:tcW w:w="2267" w:type="dxa"/>
            <w:gridSpan w:val="2"/>
          </w:tcPr>
          <w:p w14:paraId="5AE1ECD8" w14:textId="77777777" w:rsidR="0051147B" w:rsidRDefault="0051147B" w:rsidP="00C81A20">
            <w:pPr>
              <w:pStyle w:val="CRCoverPage"/>
              <w:spacing w:after="0"/>
              <w:rPr>
                <w:noProof/>
                <w:sz w:val="8"/>
                <w:szCs w:val="8"/>
              </w:rPr>
            </w:pPr>
          </w:p>
        </w:tc>
        <w:tc>
          <w:tcPr>
            <w:tcW w:w="1417" w:type="dxa"/>
            <w:gridSpan w:val="3"/>
          </w:tcPr>
          <w:p w14:paraId="2847F549" w14:textId="77777777" w:rsidR="0051147B" w:rsidRDefault="0051147B" w:rsidP="00C81A20">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C81A20">
            <w:pPr>
              <w:pStyle w:val="CRCoverPage"/>
              <w:spacing w:after="0"/>
              <w:rPr>
                <w:noProof/>
                <w:sz w:val="8"/>
                <w:szCs w:val="8"/>
              </w:rPr>
            </w:pPr>
          </w:p>
        </w:tc>
      </w:tr>
      <w:tr w:rsidR="0051147B" w14:paraId="38CE8F5D" w14:textId="77777777" w:rsidTr="00C81A20">
        <w:trPr>
          <w:cantSplit/>
        </w:trPr>
        <w:tc>
          <w:tcPr>
            <w:tcW w:w="1843" w:type="dxa"/>
            <w:tcBorders>
              <w:left w:val="single" w:sz="4" w:space="0" w:color="auto"/>
            </w:tcBorders>
          </w:tcPr>
          <w:p w14:paraId="126FCBEF" w14:textId="77777777" w:rsidR="0051147B" w:rsidRDefault="0051147B" w:rsidP="00C81A20">
            <w:pPr>
              <w:pStyle w:val="CRCoverPage"/>
              <w:tabs>
                <w:tab w:val="right" w:pos="1759"/>
              </w:tabs>
              <w:spacing w:after="0"/>
              <w:rPr>
                <w:b/>
                <w:i/>
                <w:noProof/>
              </w:rPr>
            </w:pPr>
            <w:r>
              <w:rPr>
                <w:b/>
                <w:i/>
                <w:noProof/>
              </w:rPr>
              <w:t>Category:</w:t>
            </w:r>
          </w:p>
        </w:tc>
        <w:tc>
          <w:tcPr>
            <w:tcW w:w="851" w:type="dxa"/>
            <w:shd w:val="pct30" w:color="FFFF00" w:fill="auto"/>
          </w:tcPr>
          <w:p w14:paraId="65EF3BBB" w14:textId="77777777" w:rsidR="0051147B" w:rsidRDefault="0051147B" w:rsidP="00C81A20">
            <w:pPr>
              <w:pStyle w:val="CRCoverPage"/>
              <w:spacing w:after="0"/>
              <w:ind w:left="100" w:right="-609" w:firstLineChars="100" w:firstLine="196"/>
              <w:rPr>
                <w:b/>
                <w:noProof/>
              </w:rPr>
            </w:pPr>
            <w:r>
              <w:rPr>
                <w:b/>
                <w:noProof/>
              </w:rPr>
              <w:t>F</w:t>
            </w:r>
          </w:p>
        </w:tc>
        <w:tc>
          <w:tcPr>
            <w:tcW w:w="3402" w:type="dxa"/>
            <w:gridSpan w:val="5"/>
            <w:tcBorders>
              <w:left w:val="nil"/>
            </w:tcBorders>
          </w:tcPr>
          <w:p w14:paraId="25D36B36" w14:textId="77777777" w:rsidR="0051147B" w:rsidRDefault="0051147B" w:rsidP="00C81A20">
            <w:pPr>
              <w:pStyle w:val="CRCoverPage"/>
              <w:spacing w:after="0"/>
              <w:rPr>
                <w:noProof/>
              </w:rPr>
            </w:pPr>
          </w:p>
        </w:tc>
        <w:tc>
          <w:tcPr>
            <w:tcW w:w="1417" w:type="dxa"/>
            <w:gridSpan w:val="3"/>
            <w:tcBorders>
              <w:left w:val="nil"/>
            </w:tcBorders>
          </w:tcPr>
          <w:p w14:paraId="3AC4B28F" w14:textId="77777777" w:rsidR="0051147B" w:rsidRDefault="0051147B" w:rsidP="00C81A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77777777" w:rsidR="0051147B" w:rsidRDefault="0051147B" w:rsidP="00C81A20">
            <w:pPr>
              <w:pStyle w:val="CRCoverPage"/>
              <w:spacing w:after="0"/>
              <w:ind w:left="100"/>
              <w:rPr>
                <w:noProof/>
              </w:rPr>
            </w:pPr>
            <w:r>
              <w:rPr>
                <w:noProof/>
              </w:rPr>
              <w:t>Rel-</w:t>
            </w:r>
            <w:r w:rsidRPr="000B231A">
              <w:rPr>
                <w:noProof/>
              </w:rPr>
              <w:t>1</w:t>
            </w:r>
            <w:r>
              <w:rPr>
                <w:noProof/>
              </w:rPr>
              <w:t>6</w:t>
            </w:r>
          </w:p>
        </w:tc>
      </w:tr>
      <w:tr w:rsidR="0051147B" w14:paraId="627ADDAF" w14:textId="77777777" w:rsidTr="00C81A20">
        <w:tc>
          <w:tcPr>
            <w:tcW w:w="1843" w:type="dxa"/>
            <w:tcBorders>
              <w:left w:val="single" w:sz="4" w:space="0" w:color="auto"/>
              <w:bottom w:val="single" w:sz="4" w:space="0" w:color="auto"/>
            </w:tcBorders>
          </w:tcPr>
          <w:p w14:paraId="675EB4FB" w14:textId="77777777" w:rsidR="0051147B" w:rsidRDefault="0051147B" w:rsidP="00C81A20">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C81A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C81A2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C81A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C81A20">
        <w:tc>
          <w:tcPr>
            <w:tcW w:w="1843" w:type="dxa"/>
          </w:tcPr>
          <w:p w14:paraId="1E976CAD" w14:textId="77777777" w:rsidR="0051147B" w:rsidRDefault="0051147B" w:rsidP="00C81A20">
            <w:pPr>
              <w:pStyle w:val="CRCoverPage"/>
              <w:spacing w:after="0"/>
              <w:rPr>
                <w:b/>
                <w:i/>
                <w:noProof/>
                <w:sz w:val="8"/>
                <w:szCs w:val="8"/>
              </w:rPr>
            </w:pPr>
          </w:p>
        </w:tc>
        <w:tc>
          <w:tcPr>
            <w:tcW w:w="7797" w:type="dxa"/>
            <w:gridSpan w:val="10"/>
          </w:tcPr>
          <w:p w14:paraId="3230E41E" w14:textId="77777777" w:rsidR="0051147B" w:rsidRDefault="0051147B" w:rsidP="00C81A20">
            <w:pPr>
              <w:pStyle w:val="CRCoverPage"/>
              <w:spacing w:after="0"/>
              <w:rPr>
                <w:noProof/>
                <w:sz w:val="8"/>
                <w:szCs w:val="8"/>
              </w:rPr>
            </w:pPr>
          </w:p>
        </w:tc>
      </w:tr>
      <w:tr w:rsidR="0051147B" w14:paraId="21A2B4DA" w14:textId="77777777" w:rsidTr="00C81A20">
        <w:tc>
          <w:tcPr>
            <w:tcW w:w="2694" w:type="dxa"/>
            <w:gridSpan w:val="2"/>
            <w:tcBorders>
              <w:top w:val="single" w:sz="4" w:space="0" w:color="auto"/>
              <w:left w:val="single" w:sz="4" w:space="0" w:color="auto"/>
            </w:tcBorders>
          </w:tcPr>
          <w:p w14:paraId="1E62D5AC" w14:textId="77777777" w:rsidR="0051147B" w:rsidRDefault="0051147B" w:rsidP="00C81A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BF64F" w14:textId="77777777" w:rsidR="0051147B" w:rsidRPr="00723B1D" w:rsidRDefault="0051147B" w:rsidP="0051147B">
            <w:pPr>
              <w:pStyle w:val="CRCoverPage"/>
              <w:numPr>
                <w:ilvl w:val="0"/>
                <w:numId w:val="22"/>
              </w:numPr>
              <w:spacing w:afterLines="50"/>
              <w:rPr>
                <w:rFonts w:eastAsiaTheme="minorEastAsia"/>
                <w:lang w:eastAsia="zh-CN"/>
              </w:rPr>
            </w:pPr>
            <w:r>
              <w:t xml:space="preserve">Editorial issues such as the IEs misused in the procedures, e.g., </w:t>
            </w:r>
            <w:r w:rsidRPr="00296610">
              <w:rPr>
                <w:i/>
                <w:iCs/>
              </w:rPr>
              <w:t>bap-config</w:t>
            </w:r>
            <w:r>
              <w:t xml:space="preserve"> in clause 5.3.5.12 (which should be </w:t>
            </w:r>
            <w:r w:rsidRPr="00296610">
              <w:rPr>
                <w:i/>
                <w:iCs/>
              </w:rPr>
              <w:t>bap-</w:t>
            </w:r>
            <w:r w:rsidRPr="005B1234">
              <w:rPr>
                <w:b/>
                <w:bCs/>
                <w:i/>
                <w:iCs/>
                <w:color w:val="0070C0"/>
              </w:rPr>
              <w:t>C</w:t>
            </w:r>
            <w:r w:rsidRPr="00296610">
              <w:rPr>
                <w:i/>
                <w:iCs/>
              </w:rPr>
              <w:t>onfig</w:t>
            </w:r>
            <w:r>
              <w:t>), o</w:t>
            </w:r>
            <w:r w:rsidRPr="005B1234">
              <w:t>r reference missing, e</w:t>
            </w:r>
            <w:r>
              <w:t>tc.</w:t>
            </w:r>
          </w:p>
          <w:p w14:paraId="701511D5" w14:textId="77777777" w:rsidR="0051147B" w:rsidRPr="00782855" w:rsidRDefault="0051147B" w:rsidP="0051147B">
            <w:pPr>
              <w:pStyle w:val="CRCoverPage"/>
              <w:numPr>
                <w:ilvl w:val="0"/>
                <w:numId w:val="22"/>
              </w:numPr>
              <w:spacing w:afterLines="50"/>
              <w:rPr>
                <w:rFonts w:eastAsiaTheme="minorEastAsia"/>
                <w:lang w:eastAsia="zh-CN"/>
              </w:rPr>
            </w:pPr>
            <w:r w:rsidRPr="00782855">
              <w:rPr>
                <w:rFonts w:eastAsiaTheme="minorEastAsia" w:hint="eastAsia"/>
                <w:lang w:eastAsia="zh-CN"/>
              </w:rPr>
              <w:t xml:space="preserve"> </w:t>
            </w:r>
            <w:r w:rsidRPr="00782855">
              <w:rPr>
                <w:rFonts w:eastAsiaTheme="minorEastAsia"/>
                <w:lang w:eastAsia="zh-CN"/>
              </w:rPr>
              <w:t>There are 4 types of IPv6 address prefix given</w:t>
            </w:r>
            <w:r>
              <w:rPr>
                <w:rFonts w:eastAsiaTheme="minorEastAsia"/>
                <w:lang w:eastAsia="zh-CN"/>
              </w:rPr>
              <w:t xml:space="preserve"> </w:t>
            </w:r>
            <w:r w:rsidRPr="00782855">
              <w:rPr>
                <w:rFonts w:eastAsiaTheme="minorEastAsia"/>
                <w:lang w:eastAsia="zh-CN"/>
              </w:rPr>
              <w:t>in the ASN.1 section</w:t>
            </w:r>
            <w:r>
              <w:rPr>
                <w:rFonts w:eastAsiaTheme="minorEastAsia" w:hint="eastAsia"/>
                <w:lang w:eastAsia="zh-CN"/>
              </w:rPr>
              <w:t xml:space="preserve"> and</w:t>
            </w:r>
            <w:r>
              <w:rPr>
                <w:rFonts w:eastAsiaTheme="minorEastAsia"/>
                <w:lang w:eastAsia="zh-CN"/>
              </w:rPr>
              <w:t xml:space="preserve"> an IAB-node may request multiple IPv6 prefixes for different usages at a time</w:t>
            </w:r>
            <w:r w:rsidRPr="00782855">
              <w:rPr>
                <w:rFonts w:eastAsiaTheme="minorEastAsia"/>
                <w:lang w:eastAsia="zh-CN"/>
              </w:rPr>
              <w:t>:</w:t>
            </w:r>
          </w:p>
          <w:tbl>
            <w:tblPr>
              <w:tblStyle w:val="aff"/>
              <w:tblW w:w="0" w:type="auto"/>
              <w:tblInd w:w="193" w:type="dxa"/>
              <w:tblLayout w:type="fixed"/>
              <w:tblLook w:val="04A0" w:firstRow="1" w:lastRow="0" w:firstColumn="1" w:lastColumn="0" w:noHBand="0" w:noVBand="1"/>
            </w:tblPr>
            <w:tblGrid>
              <w:gridCol w:w="6528"/>
            </w:tblGrid>
            <w:tr w:rsidR="0051147B" w14:paraId="68A73C03" w14:textId="77777777" w:rsidTr="00FF7CB3">
              <w:trPr>
                <w:trHeight w:val="1290"/>
              </w:trPr>
              <w:tc>
                <w:tcPr>
                  <w:tcW w:w="6528" w:type="dxa"/>
                </w:tcPr>
                <w:p w14:paraId="735A101D" w14:textId="77777777" w:rsidR="0051147B" w:rsidRPr="008D03E7" w:rsidRDefault="0051147B" w:rsidP="00C81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645D">
                    <w:t xml:space="preserve"> </w:t>
                  </w:r>
                  <w:r w:rsidRPr="008D03E7">
                    <w:rPr>
                      <w:rFonts w:ascii="Courier New" w:eastAsia="Times New Roman" w:hAnsi="Courier New"/>
                      <w:noProof/>
                      <w:sz w:val="16"/>
                      <w:lang w:eastAsia="en-GB"/>
                    </w:rPr>
                    <w:t xml:space="preserve">IAB-IP-AddressPrefixReq-r16 ::= </w:t>
                  </w:r>
                  <w:r w:rsidRPr="008D03E7">
                    <w:rPr>
                      <w:rFonts w:ascii="Courier New" w:eastAsia="Times New Roman" w:hAnsi="Courier New"/>
                      <w:noProof/>
                      <w:color w:val="993366"/>
                      <w:sz w:val="16"/>
                      <w:lang w:eastAsia="en-GB"/>
                    </w:rPr>
                    <w:t>SEQUENCE</w:t>
                  </w:r>
                  <w:r w:rsidRPr="008D03E7">
                    <w:rPr>
                      <w:rFonts w:ascii="Courier New" w:eastAsia="Times New Roman" w:hAnsi="Courier New"/>
                      <w:noProof/>
                      <w:sz w:val="16"/>
                      <w:lang w:eastAsia="en-GB"/>
                    </w:rPr>
                    <w:t xml:space="preserve"> {</w:t>
                  </w:r>
                </w:p>
                <w:p w14:paraId="61290C90" w14:textId="77777777" w:rsidR="0051147B" w:rsidRPr="008D03E7" w:rsidRDefault="0051147B" w:rsidP="00C81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03E7">
                    <w:rPr>
                      <w:rFonts w:ascii="Courier New" w:eastAsia="Times New Roman" w:hAnsi="Courier New"/>
                      <w:noProof/>
                      <w:sz w:val="16"/>
                      <w:lang w:eastAsia="en-GB"/>
                    </w:rPr>
                    <w:t xml:space="preserve">    all-Traffic-PrefixReq-r16       </w:t>
                  </w:r>
                  <w:r w:rsidRPr="008D03E7">
                    <w:rPr>
                      <w:rFonts w:ascii="Courier New" w:eastAsia="Times New Roman" w:hAnsi="Courier New"/>
                      <w:noProof/>
                      <w:color w:val="993366"/>
                      <w:sz w:val="16"/>
                      <w:lang w:eastAsia="en-GB"/>
                    </w:rPr>
                    <w:t>ENUMERATED</w:t>
                  </w:r>
                  <w:r w:rsidRPr="008D03E7">
                    <w:rPr>
                      <w:rFonts w:ascii="Courier New" w:eastAsia="Times New Roman" w:hAnsi="Courier New"/>
                      <w:noProof/>
                      <w:sz w:val="16"/>
                      <w:lang w:eastAsia="en-GB"/>
                    </w:rPr>
                    <w:t xml:space="preserve"> {true}  </w:t>
                  </w:r>
                  <w:r w:rsidRPr="008D03E7">
                    <w:rPr>
                      <w:rFonts w:ascii="Courier New" w:eastAsia="Times New Roman" w:hAnsi="Courier New"/>
                      <w:noProof/>
                      <w:color w:val="993366"/>
                      <w:sz w:val="16"/>
                      <w:lang w:eastAsia="en-GB"/>
                    </w:rPr>
                    <w:t>OPTIONAL</w:t>
                  </w:r>
                  <w:r w:rsidRPr="008D03E7">
                    <w:rPr>
                      <w:rFonts w:ascii="Courier New" w:eastAsia="Times New Roman" w:hAnsi="Courier New"/>
                      <w:noProof/>
                      <w:sz w:val="16"/>
                      <w:lang w:eastAsia="en-GB"/>
                    </w:rPr>
                    <w:t>,</w:t>
                  </w:r>
                </w:p>
                <w:p w14:paraId="7ED3DD08" w14:textId="77777777" w:rsidR="0051147B" w:rsidRPr="008D03E7" w:rsidRDefault="0051147B" w:rsidP="00C81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03E7">
                    <w:rPr>
                      <w:rFonts w:ascii="Courier New" w:eastAsia="Times New Roman" w:hAnsi="Courier New"/>
                      <w:noProof/>
                      <w:sz w:val="16"/>
                      <w:lang w:eastAsia="en-GB"/>
                    </w:rPr>
                    <w:t xml:space="preserve">    f1-C-Traffic-PrefixReq-r16      </w:t>
                  </w:r>
                  <w:r w:rsidRPr="008D03E7">
                    <w:rPr>
                      <w:rFonts w:ascii="Courier New" w:eastAsia="Times New Roman" w:hAnsi="Courier New"/>
                      <w:noProof/>
                      <w:color w:val="993366"/>
                      <w:sz w:val="16"/>
                      <w:lang w:eastAsia="en-GB"/>
                    </w:rPr>
                    <w:t>ENUMERATED</w:t>
                  </w:r>
                  <w:r w:rsidRPr="008D03E7">
                    <w:rPr>
                      <w:rFonts w:ascii="Courier New" w:eastAsia="Times New Roman" w:hAnsi="Courier New"/>
                      <w:noProof/>
                      <w:sz w:val="16"/>
                      <w:lang w:eastAsia="en-GB"/>
                    </w:rPr>
                    <w:t xml:space="preserve"> {true}  </w:t>
                  </w:r>
                  <w:r w:rsidRPr="008D03E7">
                    <w:rPr>
                      <w:rFonts w:ascii="Courier New" w:eastAsia="Times New Roman" w:hAnsi="Courier New"/>
                      <w:noProof/>
                      <w:color w:val="993366"/>
                      <w:sz w:val="16"/>
                      <w:lang w:eastAsia="en-GB"/>
                    </w:rPr>
                    <w:t>OPTIONAL</w:t>
                  </w:r>
                  <w:r w:rsidRPr="008D03E7">
                    <w:rPr>
                      <w:rFonts w:ascii="Courier New" w:eastAsia="Times New Roman" w:hAnsi="Courier New"/>
                      <w:noProof/>
                      <w:sz w:val="16"/>
                      <w:lang w:eastAsia="en-GB"/>
                    </w:rPr>
                    <w:t>,</w:t>
                  </w:r>
                </w:p>
                <w:p w14:paraId="20D36B40" w14:textId="77777777" w:rsidR="0051147B" w:rsidRPr="008D03E7" w:rsidRDefault="0051147B" w:rsidP="00C81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03E7">
                    <w:rPr>
                      <w:rFonts w:ascii="Courier New" w:eastAsia="Times New Roman" w:hAnsi="Courier New"/>
                      <w:noProof/>
                      <w:sz w:val="16"/>
                      <w:lang w:eastAsia="en-GB"/>
                    </w:rPr>
                    <w:t xml:space="preserve">    f1-U-Traffic-PrefixReq-r16      </w:t>
                  </w:r>
                  <w:r w:rsidRPr="008D03E7">
                    <w:rPr>
                      <w:rFonts w:ascii="Courier New" w:eastAsia="Times New Roman" w:hAnsi="Courier New"/>
                      <w:noProof/>
                      <w:color w:val="993366"/>
                      <w:sz w:val="16"/>
                      <w:lang w:eastAsia="en-GB"/>
                    </w:rPr>
                    <w:t>ENUMERATED</w:t>
                  </w:r>
                  <w:r w:rsidRPr="008D03E7">
                    <w:rPr>
                      <w:rFonts w:ascii="Courier New" w:eastAsia="Times New Roman" w:hAnsi="Courier New"/>
                      <w:noProof/>
                      <w:sz w:val="16"/>
                      <w:lang w:eastAsia="en-GB"/>
                    </w:rPr>
                    <w:t xml:space="preserve"> {true}  </w:t>
                  </w:r>
                  <w:r w:rsidRPr="008D03E7">
                    <w:rPr>
                      <w:rFonts w:ascii="Courier New" w:eastAsia="Times New Roman" w:hAnsi="Courier New"/>
                      <w:noProof/>
                      <w:color w:val="993366"/>
                      <w:sz w:val="16"/>
                      <w:lang w:eastAsia="en-GB"/>
                    </w:rPr>
                    <w:t>OPTIONAL</w:t>
                  </w:r>
                  <w:r w:rsidRPr="008D03E7">
                    <w:rPr>
                      <w:rFonts w:ascii="Courier New" w:eastAsia="Times New Roman" w:hAnsi="Courier New"/>
                      <w:noProof/>
                      <w:sz w:val="16"/>
                      <w:lang w:eastAsia="en-GB"/>
                    </w:rPr>
                    <w:t>,</w:t>
                  </w:r>
                </w:p>
                <w:p w14:paraId="69C64D17" w14:textId="77777777" w:rsidR="0051147B" w:rsidRPr="008D03E7" w:rsidRDefault="0051147B" w:rsidP="00C81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03E7">
                    <w:rPr>
                      <w:rFonts w:ascii="Courier New" w:eastAsia="Times New Roman" w:hAnsi="Courier New"/>
                      <w:noProof/>
                      <w:sz w:val="16"/>
                      <w:lang w:eastAsia="en-GB"/>
                    </w:rPr>
                    <w:t xml:space="preserve">    non-F1-Traffic-PrefixReq-r16    </w:t>
                  </w:r>
                  <w:r w:rsidRPr="008D03E7">
                    <w:rPr>
                      <w:rFonts w:ascii="Courier New" w:eastAsia="Times New Roman" w:hAnsi="Courier New"/>
                      <w:noProof/>
                      <w:color w:val="993366"/>
                      <w:sz w:val="16"/>
                      <w:lang w:eastAsia="en-GB"/>
                    </w:rPr>
                    <w:t>ENUMERATED</w:t>
                  </w:r>
                  <w:r w:rsidRPr="008D03E7">
                    <w:rPr>
                      <w:rFonts w:ascii="Courier New" w:eastAsia="Times New Roman" w:hAnsi="Courier New"/>
                      <w:noProof/>
                      <w:sz w:val="16"/>
                      <w:lang w:eastAsia="en-GB"/>
                    </w:rPr>
                    <w:t xml:space="preserve"> {true}  </w:t>
                  </w:r>
                  <w:r w:rsidRPr="008D03E7">
                    <w:rPr>
                      <w:rFonts w:ascii="Courier New" w:eastAsia="Times New Roman" w:hAnsi="Courier New"/>
                      <w:noProof/>
                      <w:color w:val="993366"/>
                      <w:sz w:val="16"/>
                      <w:lang w:eastAsia="en-GB"/>
                    </w:rPr>
                    <w:t>OPTIONAL</w:t>
                  </w:r>
                  <w:r w:rsidRPr="008D03E7">
                    <w:rPr>
                      <w:rFonts w:ascii="Courier New" w:eastAsia="Times New Roman" w:hAnsi="Courier New"/>
                      <w:noProof/>
                      <w:sz w:val="16"/>
                      <w:lang w:eastAsia="en-GB"/>
                    </w:rPr>
                    <w:t>,</w:t>
                  </w:r>
                </w:p>
                <w:p w14:paraId="77885933" w14:textId="77777777" w:rsidR="0051147B" w:rsidRPr="008D03E7" w:rsidRDefault="0051147B" w:rsidP="00C81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03E7">
                    <w:rPr>
                      <w:rFonts w:ascii="Courier New" w:eastAsia="Times New Roman" w:hAnsi="Courier New"/>
                      <w:noProof/>
                      <w:sz w:val="16"/>
                      <w:lang w:eastAsia="en-GB"/>
                    </w:rPr>
                    <w:t xml:space="preserve">    ...</w:t>
                  </w:r>
                </w:p>
                <w:p w14:paraId="44D2DE4E" w14:textId="77777777" w:rsidR="0051147B" w:rsidRDefault="0051147B" w:rsidP="00C81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8D03E7">
                    <w:rPr>
                      <w:rFonts w:eastAsia="Times New Roman"/>
                      <w:lang w:eastAsia="ja-JP"/>
                    </w:rPr>
                    <w:t>}</w:t>
                  </w:r>
                </w:p>
              </w:tc>
            </w:tr>
          </w:tbl>
          <w:p w14:paraId="72B62B95" w14:textId="77777777" w:rsidR="0051147B" w:rsidRPr="00A7323B" w:rsidRDefault="0051147B" w:rsidP="00C81A20">
            <w:pPr>
              <w:pStyle w:val="CRCoverPage"/>
              <w:spacing w:beforeLines="50" w:before="120" w:afterLines="50"/>
              <w:ind w:left="357"/>
              <w:rPr>
                <w:rFonts w:eastAsiaTheme="minorEastAsia"/>
                <w:lang w:eastAsia="zh-CN"/>
              </w:rPr>
            </w:pPr>
            <w:r>
              <w:rPr>
                <w:rFonts w:eastAsiaTheme="minorEastAsia"/>
                <w:lang w:eastAsia="zh-CN"/>
              </w:rPr>
              <w:t>However, the procedure described in 5.7.12.3 implies that NW can only request a single IPv6 address prefix at a time, which is not aligned with the above ASN.1 code</w:t>
            </w:r>
            <w:r>
              <w:rPr>
                <w:rFonts w:eastAsiaTheme="minorEastAsia" w:hint="eastAsia"/>
                <w:lang w:eastAsia="zh-CN"/>
              </w:rPr>
              <w:t>.</w:t>
            </w:r>
            <w:r>
              <w:rPr>
                <w:rFonts w:eastAsiaTheme="minorEastAsia"/>
                <w:lang w:eastAsia="zh-CN"/>
              </w:rPr>
              <w:t xml:space="preserve"> Similar to the description of IPv6 address, the </w:t>
            </w:r>
            <w:r w:rsidRPr="000E3C24">
              <w:rPr>
                <w:rFonts w:eastAsiaTheme="minorEastAsia"/>
                <w:i/>
                <w:iCs/>
                <w:lang w:eastAsia="zh-CN"/>
              </w:rPr>
              <w:t>prefix</w:t>
            </w:r>
            <w:r>
              <w:rPr>
                <w:rFonts w:eastAsiaTheme="minorEastAsia"/>
                <w:lang w:eastAsia="zh-CN"/>
              </w:rPr>
              <w:t xml:space="preserve"> should be corrected to </w:t>
            </w:r>
            <w:r w:rsidRPr="000E3C24">
              <w:rPr>
                <w:rFonts w:eastAsiaTheme="minorEastAsia"/>
                <w:i/>
                <w:iCs/>
                <w:lang w:eastAsia="zh-CN"/>
              </w:rPr>
              <w:t>prefix</w:t>
            </w:r>
            <w:r w:rsidRPr="000E3C24">
              <w:rPr>
                <w:rFonts w:eastAsiaTheme="minorEastAsia"/>
                <w:i/>
                <w:iCs/>
                <w:color w:val="0070C0"/>
                <w:lang w:eastAsia="zh-CN"/>
              </w:rPr>
              <w:t>es</w:t>
            </w:r>
            <w:r>
              <w:rPr>
                <w:rFonts w:eastAsiaTheme="minorEastAsia"/>
                <w:lang w:eastAsia="zh-CN"/>
              </w:rPr>
              <w:t>.</w:t>
            </w:r>
          </w:p>
          <w:tbl>
            <w:tblPr>
              <w:tblStyle w:val="aff"/>
              <w:tblW w:w="0" w:type="auto"/>
              <w:tblInd w:w="193" w:type="dxa"/>
              <w:tblLayout w:type="fixed"/>
              <w:tblLook w:val="04A0" w:firstRow="1" w:lastRow="0" w:firstColumn="1" w:lastColumn="0" w:noHBand="0" w:noVBand="1"/>
            </w:tblPr>
            <w:tblGrid>
              <w:gridCol w:w="6503"/>
            </w:tblGrid>
            <w:tr w:rsidR="0051147B" w14:paraId="2D529551" w14:textId="77777777" w:rsidTr="00FF7CB3">
              <w:trPr>
                <w:trHeight w:val="2253"/>
              </w:trPr>
              <w:tc>
                <w:tcPr>
                  <w:tcW w:w="6503" w:type="dxa"/>
                </w:tcPr>
                <w:p w14:paraId="51B2F3EE" w14:textId="77777777" w:rsidR="0051147B" w:rsidRPr="00882CB0" w:rsidRDefault="0051147B" w:rsidP="00C81A20">
                  <w:pPr>
                    <w:pStyle w:val="CRCoverPage"/>
                    <w:spacing w:afterLines="50"/>
                    <w:rPr>
                      <w:rFonts w:eastAsiaTheme="minorEastAsia"/>
                      <w:lang w:eastAsia="zh-CN"/>
                    </w:rPr>
                  </w:pPr>
                  <w:r>
                    <w:rPr>
                      <w:rFonts w:eastAsiaTheme="minorEastAsia" w:hint="eastAsia"/>
                      <w:lang w:eastAsia="zh-CN"/>
                    </w:rPr>
                    <w:t>5</w:t>
                  </w:r>
                  <w:r>
                    <w:rPr>
                      <w:rFonts w:eastAsiaTheme="minorEastAsia"/>
                      <w:lang w:eastAsia="zh-CN"/>
                    </w:rPr>
                    <w:t>.7.12.3</w:t>
                  </w:r>
                  <w:r>
                    <w:t xml:space="preserve"> </w:t>
                  </w:r>
                  <w:r w:rsidRPr="00882CB0">
                    <w:rPr>
                      <w:rFonts w:eastAsiaTheme="minorEastAsia"/>
                      <w:lang w:eastAsia="zh-CN"/>
                    </w:rPr>
                    <w:t>Actions related to transmission of IABOtherInformation message</w:t>
                  </w:r>
                </w:p>
                <w:p w14:paraId="5944D497" w14:textId="77777777" w:rsidR="0051147B" w:rsidRPr="00D96C74" w:rsidRDefault="0051147B" w:rsidP="00C81A20">
                  <w:pPr>
                    <w:pStyle w:val="B3"/>
                  </w:pPr>
                  <w:r w:rsidRPr="00D96C74">
                    <w:t>3&gt;</w:t>
                  </w:r>
                  <w:r w:rsidRPr="00D96C74">
                    <w:tab/>
                    <w:t>if IPv6 address</w:t>
                  </w:r>
                  <w:r w:rsidRPr="000E3C24">
                    <w:t>es are</w:t>
                  </w:r>
                  <w:r w:rsidRPr="00D96C74">
                    <w:t xml:space="preserve"> requested:</w:t>
                  </w:r>
                </w:p>
                <w:p w14:paraId="409C8A9C" w14:textId="77777777" w:rsidR="0051147B" w:rsidRPr="00D96C74" w:rsidRDefault="0051147B" w:rsidP="00C81A20">
                  <w:pPr>
                    <w:pStyle w:val="B3"/>
                    <w:ind w:firstLine="0"/>
                  </w:pPr>
                  <w:r w:rsidRPr="00D96C74">
                    <w:rPr>
                      <w:lang w:eastAsia="zh-CN"/>
                    </w:rPr>
                    <w:t>4&gt;</w:t>
                  </w:r>
                  <w:r w:rsidRPr="00D96C74">
                    <w:rPr>
                      <w:lang w:eastAsia="zh-CN"/>
                    </w:rPr>
                    <w:tab/>
                    <w:t>set</w:t>
                  </w:r>
                  <w:r w:rsidRPr="00D96C74">
                    <w:t xml:space="preserve"> the </w:t>
                  </w:r>
                  <w:r w:rsidRPr="00D96C74">
                    <w:rPr>
                      <w:i/>
                    </w:rPr>
                    <w:t xml:space="preserve">iab-IPv6-AddressNumReq </w:t>
                  </w:r>
                  <w:r w:rsidRPr="00D96C74">
                    <w:t>to the number of IPv6 addresses requested per specific usage;</w:t>
                  </w:r>
                </w:p>
                <w:p w14:paraId="507E4FC6" w14:textId="77777777" w:rsidR="0051147B" w:rsidRPr="00882CB0" w:rsidRDefault="0051147B" w:rsidP="00C81A20">
                  <w:pPr>
                    <w:overflowPunct w:val="0"/>
                    <w:autoSpaceDE w:val="0"/>
                    <w:autoSpaceDN w:val="0"/>
                    <w:adjustRightInd w:val="0"/>
                    <w:ind w:left="1135" w:hanging="284"/>
                    <w:textAlignment w:val="baseline"/>
                    <w:rPr>
                      <w:rFonts w:eastAsia="Times New Roman"/>
                      <w:lang w:eastAsia="ja-JP"/>
                    </w:rPr>
                  </w:pPr>
                  <w:r w:rsidRPr="00882CB0">
                    <w:rPr>
                      <w:rFonts w:eastAsia="Times New Roman"/>
                      <w:lang w:eastAsia="ja-JP"/>
                    </w:rPr>
                    <w:t>3&gt;</w:t>
                  </w:r>
                  <w:r w:rsidRPr="00882CB0">
                    <w:rPr>
                      <w:rFonts w:eastAsia="Times New Roman"/>
                      <w:lang w:eastAsia="ja-JP"/>
                    </w:rPr>
                    <w:tab/>
                    <w:t xml:space="preserve">else if IPv6 address </w:t>
                  </w:r>
                  <w:r w:rsidRPr="005B1234">
                    <w:rPr>
                      <w:rFonts w:eastAsia="Times New Roman"/>
                      <w:color w:val="0070C0"/>
                      <w:lang w:eastAsia="ja-JP"/>
                    </w:rPr>
                    <w:t>prefix is</w:t>
                  </w:r>
                  <w:r w:rsidRPr="00882CB0">
                    <w:rPr>
                      <w:rFonts w:eastAsia="Times New Roman"/>
                      <w:color w:val="FF0000"/>
                      <w:lang w:eastAsia="ja-JP"/>
                    </w:rPr>
                    <w:t xml:space="preserve"> </w:t>
                  </w:r>
                  <w:r w:rsidRPr="00882CB0">
                    <w:rPr>
                      <w:rFonts w:eastAsia="Times New Roman"/>
                      <w:lang w:eastAsia="ja-JP"/>
                    </w:rPr>
                    <w:t>requested:</w:t>
                  </w:r>
                </w:p>
                <w:p w14:paraId="18C73540" w14:textId="77777777" w:rsidR="0051147B" w:rsidRDefault="0051147B" w:rsidP="00C81A20">
                  <w:pPr>
                    <w:overflowPunct w:val="0"/>
                    <w:autoSpaceDE w:val="0"/>
                    <w:autoSpaceDN w:val="0"/>
                    <w:adjustRightInd w:val="0"/>
                    <w:ind w:left="1418" w:hanging="284"/>
                    <w:textAlignment w:val="baseline"/>
                  </w:pPr>
                  <w:r w:rsidRPr="00882CB0">
                    <w:rPr>
                      <w:rFonts w:eastAsia="Times New Roman"/>
                      <w:lang w:eastAsia="ja-JP"/>
                    </w:rPr>
                    <w:t>4&gt;</w:t>
                  </w:r>
                  <w:r w:rsidRPr="00882CB0">
                    <w:rPr>
                      <w:rFonts w:eastAsia="Times New Roman"/>
                      <w:lang w:eastAsia="ja-JP"/>
                    </w:rPr>
                    <w:tab/>
                  </w:r>
                  <w:r w:rsidRPr="00882CB0">
                    <w:rPr>
                      <w:rFonts w:eastAsia="Times New Roman"/>
                      <w:lang w:eastAsia="zh-CN"/>
                    </w:rPr>
                    <w:t>set</w:t>
                  </w:r>
                  <w:r w:rsidRPr="00882CB0">
                    <w:rPr>
                      <w:rFonts w:eastAsia="Times New Roman"/>
                      <w:lang w:eastAsia="ja-JP"/>
                    </w:rPr>
                    <w:t xml:space="preserve"> the </w:t>
                  </w:r>
                  <w:r w:rsidRPr="00882CB0">
                    <w:rPr>
                      <w:rFonts w:eastAsia="Times New Roman"/>
                      <w:i/>
                      <w:lang w:eastAsia="ja-JP"/>
                    </w:rPr>
                    <w:t xml:space="preserve">iab-IPv6-AddressPrefixReq </w:t>
                  </w:r>
                  <w:r w:rsidRPr="00882CB0">
                    <w:rPr>
                      <w:rFonts w:eastAsia="Times New Roman"/>
                      <w:lang w:eastAsia="ja-JP"/>
                    </w:rPr>
                    <w:t>to true</w:t>
                  </w:r>
                  <w:r>
                    <w:rPr>
                      <w:rFonts w:eastAsia="Times New Roman"/>
                      <w:lang w:eastAsia="ja-JP"/>
                    </w:rPr>
                    <w:t xml:space="preserve"> </w:t>
                  </w:r>
                  <w:r w:rsidRPr="00882CB0">
                    <w:rPr>
                      <w:rFonts w:eastAsia="Times New Roman"/>
                      <w:lang w:eastAsia="ja-JP"/>
                    </w:rPr>
                    <w:t>per specific usage;</w:t>
                  </w:r>
                </w:p>
              </w:tc>
            </w:tr>
          </w:tbl>
          <w:p w14:paraId="54371FB0" w14:textId="77777777" w:rsidR="0051147B" w:rsidRPr="00B7099C" w:rsidRDefault="0051147B" w:rsidP="0051147B">
            <w:pPr>
              <w:pStyle w:val="CRCoverPage"/>
              <w:numPr>
                <w:ilvl w:val="0"/>
                <w:numId w:val="22"/>
              </w:numPr>
              <w:spacing w:beforeLines="50" w:before="120" w:afterLines="50"/>
            </w:pPr>
            <w:r>
              <w:rPr>
                <w:rFonts w:eastAsiaTheme="minorEastAsia" w:hint="eastAsia"/>
                <w:lang w:eastAsia="zh-CN"/>
              </w:rPr>
              <w:lastRenderedPageBreak/>
              <w:t xml:space="preserve"> </w:t>
            </w:r>
            <w:r w:rsidRPr="00932C29">
              <w:rPr>
                <w:i/>
                <w:lang w:eastAsia="zh-CN"/>
              </w:rPr>
              <w:t>IABOtherInformation</w:t>
            </w:r>
            <w:r>
              <w:rPr>
                <w:i/>
                <w:lang w:eastAsia="zh-CN"/>
              </w:rPr>
              <w:t xml:space="preserve"> </w:t>
            </w:r>
            <w:r>
              <w:rPr>
                <w:iCs/>
                <w:lang w:eastAsia="zh-CN"/>
              </w:rPr>
              <w:t>can be either sent via SRB1 or SRB3, as specified in ASN.1 section.</w:t>
            </w:r>
          </w:p>
          <w:tbl>
            <w:tblPr>
              <w:tblStyle w:val="aff"/>
              <w:tblW w:w="0" w:type="auto"/>
              <w:tblInd w:w="193" w:type="dxa"/>
              <w:tblLayout w:type="fixed"/>
              <w:tblLook w:val="04A0" w:firstRow="1" w:lastRow="0" w:firstColumn="1" w:lastColumn="0" w:noHBand="0" w:noVBand="1"/>
            </w:tblPr>
            <w:tblGrid>
              <w:gridCol w:w="6515"/>
            </w:tblGrid>
            <w:tr w:rsidR="0051147B" w14:paraId="39834E4E" w14:textId="77777777" w:rsidTr="00FF7CB3">
              <w:trPr>
                <w:trHeight w:val="3091"/>
              </w:trPr>
              <w:tc>
                <w:tcPr>
                  <w:tcW w:w="6515" w:type="dxa"/>
                </w:tcPr>
                <w:p w14:paraId="61C785EB" w14:textId="77777777" w:rsidR="0051147B" w:rsidRDefault="0051147B" w:rsidP="00C81A20">
                  <w:pPr>
                    <w:pStyle w:val="4"/>
                    <w:outlineLvl w:val="3"/>
                    <w:rPr>
                      <w:rFonts w:eastAsia="宋体"/>
                      <w:lang w:eastAsia="zh-CN"/>
                    </w:rPr>
                  </w:pPr>
                  <w:bookmarkStart w:id="0" w:name="_Toc46439474"/>
                  <w:bookmarkStart w:id="1" w:name="_Toc46444311"/>
                  <w:bookmarkStart w:id="2" w:name="_Toc46487072"/>
                  <w:bookmarkStart w:id="3" w:name="_Toc52836950"/>
                  <w:bookmarkStart w:id="4" w:name="_Toc52837958"/>
                  <w:bookmarkStart w:id="5" w:name="_Toc53006598"/>
                  <w:r>
                    <w:t>–</w:t>
                  </w:r>
                  <w:r>
                    <w:tab/>
                  </w:r>
                  <w:r>
                    <w:rPr>
                      <w:rFonts w:eastAsia="宋体"/>
                      <w:i/>
                      <w:iCs/>
                      <w:lang w:eastAsia="zh-CN"/>
                    </w:rPr>
                    <w:t>IAB</w:t>
                  </w:r>
                  <w:bookmarkStart w:id="6" w:name="_Hlk43126251"/>
                  <w:r>
                    <w:rPr>
                      <w:rFonts w:eastAsia="宋体"/>
                      <w:i/>
                      <w:iCs/>
                      <w:lang w:eastAsia="zh-CN"/>
                    </w:rPr>
                    <w:t>OtherInformation</w:t>
                  </w:r>
                  <w:bookmarkEnd w:id="0"/>
                  <w:bookmarkEnd w:id="1"/>
                  <w:bookmarkEnd w:id="2"/>
                  <w:bookmarkEnd w:id="3"/>
                  <w:bookmarkEnd w:id="4"/>
                  <w:bookmarkEnd w:id="5"/>
                  <w:bookmarkEnd w:id="6"/>
                </w:p>
                <w:p w14:paraId="3E696030" w14:textId="77777777" w:rsidR="0051147B" w:rsidRDefault="0051147B" w:rsidP="00C81A20">
                  <w:pPr>
                    <w:rPr>
                      <w:rFonts w:eastAsia="Times New Roman"/>
                      <w:lang w:eastAsia="ja-JP"/>
                    </w:rPr>
                  </w:pPr>
                  <w:r>
                    <w:t xml:space="preserve">The </w:t>
                  </w:r>
                  <w:r>
                    <w:rPr>
                      <w:rFonts w:eastAsia="宋体"/>
                      <w:i/>
                      <w:lang w:eastAsia="zh-CN"/>
                    </w:rPr>
                    <w:t xml:space="preserve">IABOtherInformation </w:t>
                  </w:r>
                  <w:r>
                    <w:rPr>
                      <w:iCs/>
                    </w:rPr>
                    <w:t xml:space="preserve">message </w:t>
                  </w:r>
                  <w:r>
                    <w:t xml:space="preserve">is used by IAB-MT to request the network to allocate IP addresses for </w:t>
                  </w:r>
                  <w:r>
                    <w:rPr>
                      <w:rFonts w:eastAsia="宋体"/>
                      <w:lang w:eastAsia="zh-CN"/>
                    </w:rPr>
                    <w:t>the collocated IAB-DU</w:t>
                  </w:r>
                  <w:r>
                    <w:t xml:space="preserve"> or inform the network about IP addresses allocated to the collocated IAB-DU.</w:t>
                  </w:r>
                </w:p>
                <w:p w14:paraId="6B9BE6C7" w14:textId="77777777" w:rsidR="0051147B" w:rsidRDefault="0051147B" w:rsidP="00C81A20">
                  <w:pPr>
                    <w:pStyle w:val="B1"/>
                  </w:pPr>
                  <w:r>
                    <w:t xml:space="preserve">Signalling radio bearer: </w:t>
                  </w:r>
                  <w:r w:rsidRPr="00455EA9">
                    <w:rPr>
                      <w:highlight w:val="green"/>
                    </w:rPr>
                    <w:t>SRB1 or SRB3</w:t>
                  </w:r>
                </w:p>
                <w:p w14:paraId="56F15C39" w14:textId="77777777" w:rsidR="0051147B" w:rsidRDefault="0051147B" w:rsidP="00C81A20">
                  <w:pPr>
                    <w:pStyle w:val="B1"/>
                  </w:pPr>
                  <w:r>
                    <w:t>RLC-SAP: AM</w:t>
                  </w:r>
                </w:p>
                <w:p w14:paraId="046BE155" w14:textId="77777777" w:rsidR="0051147B" w:rsidRDefault="0051147B" w:rsidP="00C81A20">
                  <w:pPr>
                    <w:pStyle w:val="B1"/>
                  </w:pPr>
                  <w:r>
                    <w:t>Logical channel: DCCH</w:t>
                  </w:r>
                </w:p>
                <w:p w14:paraId="39B03F90" w14:textId="77777777" w:rsidR="0051147B" w:rsidRDefault="0051147B" w:rsidP="00C81A20">
                  <w:pPr>
                    <w:pStyle w:val="B1"/>
                  </w:pPr>
                  <w:r>
                    <w:t>Direction: IAB-MT to Network</w:t>
                  </w:r>
                </w:p>
              </w:tc>
            </w:tr>
          </w:tbl>
          <w:p w14:paraId="7D5FDBC0" w14:textId="77777777" w:rsidR="0051147B" w:rsidRPr="003F64E7" w:rsidRDefault="0051147B" w:rsidP="00C81A20">
            <w:pPr>
              <w:pStyle w:val="CRCoverPage"/>
              <w:spacing w:beforeLines="50" w:before="120" w:afterLines="50"/>
              <w:rPr>
                <w:rFonts w:eastAsiaTheme="minorEastAsia"/>
                <w:lang w:eastAsia="zh-CN"/>
              </w:rPr>
            </w:pPr>
            <w:r>
              <w:rPr>
                <w:rFonts w:eastAsiaTheme="minorEastAsia" w:hint="eastAsia"/>
                <w:lang w:eastAsia="zh-CN"/>
              </w:rPr>
              <w:t>Bu</w:t>
            </w:r>
            <w:r>
              <w:rPr>
                <w:rFonts w:eastAsiaTheme="minorEastAsia"/>
                <w:lang w:eastAsia="zh-CN"/>
              </w:rPr>
              <w:t>t in clause 5.7.12.3 the transmission procedure of this message under SRB1 and SRB3 cases is missing.</w:t>
            </w:r>
          </w:p>
          <w:p w14:paraId="617E57A6" w14:textId="77777777" w:rsidR="0051147B" w:rsidRDefault="0051147B" w:rsidP="0051147B">
            <w:pPr>
              <w:pStyle w:val="CRCoverPage"/>
              <w:numPr>
                <w:ilvl w:val="0"/>
                <w:numId w:val="22"/>
              </w:numPr>
              <w:spacing w:afterLines="50"/>
            </w:pPr>
            <w:r>
              <w:rPr>
                <w:rFonts w:eastAsiaTheme="minorEastAsia"/>
                <w:lang w:eastAsia="zh-CN"/>
              </w:rPr>
              <w:t xml:space="preserve">Among the field descriptions of </w:t>
            </w:r>
            <w:r>
              <w:rPr>
                <w:i/>
                <w:iCs/>
                <w:lang w:eastAsia="zh-CN"/>
              </w:rPr>
              <w:t xml:space="preserve">IABOtherInformation </w:t>
            </w:r>
            <w:r>
              <w:rPr>
                <w:lang w:eastAsia="zh-CN"/>
              </w:rPr>
              <w:t xml:space="preserve">presented with the explanations of the IEs </w:t>
            </w:r>
            <w:r>
              <w:rPr>
                <w:b/>
                <w:bCs/>
                <w:i/>
                <w:iCs/>
                <w:lang w:eastAsia="zh-CN"/>
              </w:rPr>
              <w:t xml:space="preserve">IAB-IP-AddressAndTraffic </w:t>
            </w:r>
            <w:r w:rsidRPr="00023DA5">
              <w:rPr>
                <w:lang w:eastAsia="zh-CN"/>
              </w:rPr>
              <w:t>and</w:t>
            </w:r>
            <w:r>
              <w:rPr>
                <w:b/>
                <w:bCs/>
                <w:lang w:eastAsia="zh-CN"/>
              </w:rPr>
              <w:t xml:space="preserve"> </w:t>
            </w:r>
            <w:r>
              <w:rPr>
                <w:b/>
                <w:bCs/>
                <w:i/>
                <w:iCs/>
                <w:lang w:eastAsia="zh-CN"/>
              </w:rPr>
              <w:t>IAB-IP-PrefixAndTraffic</w:t>
            </w:r>
            <w:r>
              <w:rPr>
                <w:lang w:eastAsia="zh-CN"/>
              </w:rPr>
              <w:t xml:space="preserve">, which does not follow the ASN.1 convention and shall be replaced with the fields </w:t>
            </w:r>
            <w:r w:rsidRPr="00C003F6">
              <w:rPr>
                <w:b/>
                <w:bCs/>
                <w:i/>
                <w:iCs/>
                <w:lang w:eastAsia="zh-CN"/>
              </w:rPr>
              <w:t>iab-IPv4-AddressReport</w:t>
            </w:r>
            <w:r>
              <w:rPr>
                <w:b/>
                <w:bCs/>
                <w:i/>
                <w:iCs/>
                <w:lang w:eastAsia="zh-CN"/>
              </w:rPr>
              <w:t>,</w:t>
            </w:r>
            <w:r w:rsidRPr="00250EAB">
              <w:rPr>
                <w:b/>
                <w:bCs/>
                <w:i/>
                <w:iCs/>
                <w:lang w:eastAsia="zh-CN"/>
              </w:rPr>
              <w:t xml:space="preserve"> iab-IPv6-AddressReport</w:t>
            </w:r>
            <w:r>
              <w:rPr>
                <w:b/>
                <w:bCs/>
                <w:i/>
                <w:iCs/>
                <w:lang w:eastAsia="zh-CN"/>
              </w:rPr>
              <w:t xml:space="preserve"> and</w:t>
            </w:r>
            <w:r w:rsidRPr="000A01BF">
              <w:rPr>
                <w:b/>
                <w:bCs/>
                <w:i/>
                <w:iCs/>
                <w:lang w:eastAsia="zh-CN"/>
              </w:rPr>
              <w:t xml:space="preserve"> iab-IPv6-PrefixReport</w:t>
            </w:r>
            <w:r w:rsidRPr="00125BA2">
              <w:rPr>
                <w:i/>
                <w:iCs/>
                <w:lang w:eastAsia="zh-CN"/>
              </w:rPr>
              <w:t xml:space="preserve"> </w:t>
            </w:r>
            <w:r w:rsidRPr="00125BA2">
              <w:rPr>
                <w:lang w:eastAsia="zh-CN"/>
              </w:rPr>
              <w:t>instead</w:t>
            </w:r>
            <w:r>
              <w:rPr>
                <w:lang w:eastAsia="zh-CN"/>
              </w:rPr>
              <w:t xml:space="preserve">. Further, the descriptions corresponding to </w:t>
            </w:r>
            <w:r w:rsidRPr="001200EE">
              <w:rPr>
                <w:rFonts w:eastAsiaTheme="minorEastAsia"/>
                <w:i/>
                <w:iCs/>
                <w:lang w:eastAsia="zh-CN"/>
              </w:rPr>
              <w:t>all-Traffic-IAB-IP-Address</w:t>
            </w:r>
            <w:r>
              <w:rPr>
                <w:rFonts w:eastAsiaTheme="minorEastAsia" w:hint="eastAsia"/>
                <w:lang w:eastAsia="zh-CN"/>
              </w:rPr>
              <w:t>,</w:t>
            </w:r>
            <w:r>
              <w:rPr>
                <w:rFonts w:eastAsiaTheme="minorEastAsia"/>
                <w:lang w:eastAsia="zh-CN"/>
              </w:rPr>
              <w:t xml:space="preserve"> </w:t>
            </w:r>
            <w:r w:rsidRPr="001200EE">
              <w:rPr>
                <w:rFonts w:eastAsiaTheme="minorEastAsia"/>
                <w:i/>
                <w:iCs/>
                <w:lang w:eastAsia="zh-CN"/>
              </w:rPr>
              <w:t>f1-C-Traffic-IP-Address</w:t>
            </w:r>
            <w:r>
              <w:t xml:space="preserve">, </w:t>
            </w:r>
            <w:r w:rsidRPr="001200EE">
              <w:rPr>
                <w:rFonts w:eastAsiaTheme="minorEastAsia"/>
                <w:i/>
                <w:iCs/>
                <w:lang w:eastAsia="zh-CN"/>
              </w:rPr>
              <w:t>f1-U-Traffic-IP-Address</w:t>
            </w:r>
            <w:r>
              <w:t xml:space="preserve"> and </w:t>
            </w:r>
            <w:r w:rsidRPr="001200EE">
              <w:rPr>
                <w:rFonts w:eastAsiaTheme="minorEastAsia"/>
                <w:i/>
                <w:iCs/>
                <w:lang w:eastAsia="zh-CN"/>
              </w:rPr>
              <w:t>non-F1-Traffic-IP-Address</w:t>
            </w:r>
            <w:r>
              <w:t xml:space="preserve"> are missing.</w:t>
            </w:r>
          </w:p>
          <w:p w14:paraId="46F561BB" w14:textId="77777777" w:rsidR="0051147B" w:rsidRPr="00E26EFD" w:rsidRDefault="0051147B" w:rsidP="0051147B">
            <w:pPr>
              <w:pStyle w:val="CRCoverPage"/>
              <w:numPr>
                <w:ilvl w:val="0"/>
                <w:numId w:val="22"/>
              </w:numPr>
              <w:spacing w:afterLines="50"/>
            </w:pPr>
            <w:r>
              <w:rPr>
                <w:rFonts w:eastAsiaTheme="minorEastAsia"/>
                <w:lang w:eastAsia="zh-CN"/>
              </w:rPr>
              <w:t xml:space="preserve">The </w:t>
            </w:r>
            <w:r w:rsidRPr="00704887">
              <w:rPr>
                <w:rFonts w:eastAsiaTheme="minorEastAsia"/>
                <w:lang w:eastAsia="zh-CN"/>
              </w:rPr>
              <w:t>field description</w:t>
            </w:r>
            <w:r>
              <w:rPr>
                <w:rFonts w:eastAsiaTheme="minorEastAsia"/>
                <w:lang w:eastAsia="zh-CN"/>
              </w:rPr>
              <w:t xml:space="preserve"> corresponding to </w:t>
            </w:r>
            <w:r w:rsidRPr="007D4E29">
              <w:rPr>
                <w:rFonts w:cs="Arial"/>
                <w:b/>
                <w:i/>
                <w:szCs w:val="18"/>
                <w:lang w:eastAsia="zh-CN"/>
              </w:rPr>
              <w:t>iab-IP-AddressIndex</w:t>
            </w:r>
            <w:r>
              <w:rPr>
                <w:rFonts w:cs="Arial"/>
                <w:b/>
                <w:iCs/>
                <w:szCs w:val="18"/>
                <w:lang w:eastAsia="zh-CN"/>
              </w:rPr>
              <w:t xml:space="preserve"> </w:t>
            </w:r>
            <w:r w:rsidRPr="006E4FF5">
              <w:rPr>
                <w:rFonts w:cs="Arial"/>
                <w:bCs/>
                <w:iCs/>
                <w:szCs w:val="18"/>
                <w:lang w:eastAsia="zh-CN"/>
              </w:rPr>
              <w:t xml:space="preserve">is missing under the </w:t>
            </w:r>
            <w:r w:rsidRPr="006E4FF5">
              <w:rPr>
                <w:rFonts w:cs="Arial"/>
                <w:bCs/>
                <w:i/>
                <w:szCs w:val="18"/>
                <w:lang w:eastAsia="zh-CN"/>
              </w:rPr>
              <w:t>RRCReconfiguration</w:t>
            </w:r>
            <w:r w:rsidRPr="006E4FF5">
              <w:rPr>
                <w:rFonts w:cs="Arial"/>
                <w:bCs/>
                <w:iCs/>
                <w:szCs w:val="18"/>
                <w:lang w:eastAsia="zh-CN"/>
              </w:rPr>
              <w:t xml:space="preserve"> message.</w:t>
            </w:r>
          </w:p>
          <w:p w14:paraId="4EB32863" w14:textId="77777777" w:rsidR="0051147B" w:rsidRDefault="0051147B" w:rsidP="0051147B">
            <w:pPr>
              <w:pStyle w:val="CRCoverPage"/>
              <w:numPr>
                <w:ilvl w:val="0"/>
                <w:numId w:val="22"/>
              </w:numPr>
              <w:spacing w:afterLines="50"/>
              <w:rPr>
                <w:rFonts w:eastAsiaTheme="minorEastAsia"/>
                <w:lang w:eastAsia="zh-CN"/>
              </w:rPr>
            </w:pPr>
            <w:r>
              <w:rPr>
                <w:rFonts w:eastAsiaTheme="minorEastAsia" w:hint="eastAsia"/>
                <w:lang w:eastAsia="zh-CN"/>
              </w:rPr>
              <w:t>R</w:t>
            </w:r>
            <w:r>
              <w:rPr>
                <w:rFonts w:eastAsiaTheme="minorEastAsia"/>
                <w:lang w:eastAsia="zh-CN"/>
              </w:rPr>
              <w:t>AN2# 110-e agreed that:</w:t>
            </w:r>
          </w:p>
          <w:tbl>
            <w:tblPr>
              <w:tblStyle w:val="aff"/>
              <w:tblW w:w="0" w:type="auto"/>
              <w:tblInd w:w="197" w:type="dxa"/>
              <w:tblLayout w:type="fixed"/>
              <w:tblLook w:val="04A0" w:firstRow="1" w:lastRow="0" w:firstColumn="1" w:lastColumn="0" w:noHBand="0" w:noVBand="1"/>
            </w:tblPr>
            <w:tblGrid>
              <w:gridCol w:w="6528"/>
            </w:tblGrid>
            <w:tr w:rsidR="0051147B" w14:paraId="77106F62" w14:textId="77777777" w:rsidTr="00FF7CB3">
              <w:trPr>
                <w:trHeight w:val="972"/>
              </w:trPr>
              <w:tc>
                <w:tcPr>
                  <w:tcW w:w="6528" w:type="dxa"/>
                </w:tcPr>
                <w:p w14:paraId="4A21358E" w14:textId="77777777" w:rsidR="0051147B" w:rsidRPr="00F00E16" w:rsidRDefault="0051147B" w:rsidP="00C81A20">
                  <w:pPr>
                    <w:pStyle w:val="Agreement"/>
                    <w:numPr>
                      <w:ilvl w:val="0"/>
                      <w:numId w:val="0"/>
                    </w:numPr>
                    <w:jc w:val="both"/>
                    <w:rPr>
                      <w:bCs/>
                    </w:rPr>
                  </w:pPr>
                  <w:r w:rsidRPr="0055682C">
                    <w:rPr>
                      <w:rFonts w:ascii="Times New Roman" w:eastAsiaTheme="minorEastAsia" w:hAnsi="Times New Roman"/>
                      <w:szCs w:val="20"/>
                      <w:lang w:eastAsia="zh-CN"/>
                    </w:rPr>
                    <w:t>[048] Inclusion of iab-NodeIndication-r16 in RRCSetupComplete message is used as an indication of IAB-MT supporting the defined minimum IAB-MT capabilities set.</w:t>
                  </w:r>
                </w:p>
              </w:tc>
            </w:tr>
          </w:tbl>
          <w:p w14:paraId="4C8E0AE5" w14:textId="77777777" w:rsidR="0051147B" w:rsidRPr="00A53AED" w:rsidRDefault="0051147B" w:rsidP="00C81A20">
            <w:pPr>
              <w:spacing w:beforeLines="50" w:before="120"/>
              <w:rPr>
                <w:rFonts w:ascii="Arial" w:eastAsiaTheme="minorEastAsia" w:hAnsi="Arial"/>
                <w:lang w:eastAsia="zh-CN"/>
              </w:rPr>
            </w:pPr>
            <w:r>
              <w:rPr>
                <w:rFonts w:ascii="Arial" w:eastAsiaTheme="minorEastAsia" w:hAnsi="Arial"/>
                <w:lang w:eastAsia="zh-CN"/>
              </w:rPr>
              <w:t>B</w:t>
            </w:r>
            <w:r>
              <w:rPr>
                <w:rFonts w:ascii="Arial" w:eastAsiaTheme="minorEastAsia" w:hAnsi="Arial" w:hint="eastAsia"/>
                <w:lang w:eastAsia="zh-CN"/>
              </w:rPr>
              <w:t>ut</w:t>
            </w:r>
            <w:r>
              <w:rPr>
                <w:rFonts w:ascii="Arial" w:eastAsiaTheme="minorEastAsia" w:hAnsi="Arial"/>
                <w:lang w:eastAsia="zh-CN"/>
              </w:rPr>
              <w:t xml:space="preserve"> this was not well-captured in the current spec and</w:t>
            </w:r>
            <w:r w:rsidRPr="00A53AED">
              <w:rPr>
                <w:rFonts w:ascii="Arial" w:eastAsiaTheme="minorEastAsia" w:hAnsi="Arial"/>
                <w:lang w:eastAsia="zh-CN"/>
              </w:rPr>
              <w:t xml:space="preserve"> the reference to TS 38.306 is missing in the filed description of</w:t>
            </w:r>
            <w:r w:rsidRPr="008D7CB8">
              <w:rPr>
                <w:rFonts w:ascii="Arial" w:eastAsiaTheme="minorEastAsia" w:hAnsi="Arial"/>
                <w:i/>
                <w:iCs/>
                <w:lang w:eastAsia="zh-CN"/>
              </w:rPr>
              <w:t xml:space="preserve"> iab-NodeIndicatio</w:t>
            </w:r>
            <w:r>
              <w:rPr>
                <w:rFonts w:ascii="Arial" w:eastAsiaTheme="minorEastAsia" w:hAnsi="Arial"/>
                <w:i/>
                <w:iCs/>
                <w:lang w:eastAsia="zh-CN"/>
              </w:rPr>
              <w:t>n</w:t>
            </w:r>
            <w:r w:rsidRPr="00A53AED">
              <w:rPr>
                <w:rFonts w:ascii="Arial" w:eastAsiaTheme="minorEastAsia" w:hAnsi="Arial" w:hint="eastAsia"/>
                <w:lang w:eastAsia="zh-CN"/>
              </w:rPr>
              <w:t>.</w:t>
            </w:r>
          </w:p>
          <w:p w14:paraId="0044DC9F" w14:textId="77777777" w:rsidR="0051147B" w:rsidRDefault="0051147B" w:rsidP="0051147B">
            <w:pPr>
              <w:pStyle w:val="CRCoverPage"/>
              <w:numPr>
                <w:ilvl w:val="0"/>
                <w:numId w:val="22"/>
              </w:numPr>
              <w:spacing w:afterLines="50"/>
              <w:rPr>
                <w:rFonts w:eastAsia="宋体"/>
              </w:rPr>
            </w:pPr>
            <w:r>
              <w:t>A</w:t>
            </w:r>
            <w:r w:rsidRPr="00F26448">
              <w:t xml:space="preserve"> BH RLC channel in the link</w:t>
            </w:r>
            <w:r>
              <w:t xml:space="preserve"> can be established</w:t>
            </w:r>
            <w:r w:rsidRPr="00F26448">
              <w:t xml:space="preserve"> between </w:t>
            </w:r>
            <w:r>
              <w:t xml:space="preserve">either </w:t>
            </w:r>
            <w:r w:rsidRPr="00F26448">
              <w:t>IAB-MT of the IAB-node and IAB-DU of the parent IAB-node</w:t>
            </w:r>
            <w:r w:rsidRPr="004F68C5">
              <w:rPr>
                <w:color w:val="0070C0"/>
              </w:rPr>
              <w:t xml:space="preserve"> </w:t>
            </w:r>
            <w:r w:rsidRPr="004F68C5">
              <w:rPr>
                <w:b/>
                <w:bCs/>
                <w:color w:val="0070C0"/>
              </w:rPr>
              <w:t xml:space="preserve">or </w:t>
            </w:r>
            <w:r>
              <w:rPr>
                <w:b/>
                <w:bCs/>
                <w:color w:val="0070C0"/>
              </w:rPr>
              <w:t xml:space="preserve">IAB-MT of the IAB-node and </w:t>
            </w:r>
            <w:r w:rsidRPr="004F68C5">
              <w:rPr>
                <w:b/>
                <w:bCs/>
                <w:color w:val="0070C0"/>
              </w:rPr>
              <w:t>IAB-donor-DU</w:t>
            </w:r>
            <w:r w:rsidRPr="00F26448">
              <w:rPr>
                <w:b/>
                <w:bCs/>
              </w:rPr>
              <w:t>.</w:t>
            </w:r>
            <w:r>
              <w:rPr>
                <w:rFonts w:eastAsiaTheme="minorEastAsia" w:hint="eastAsia"/>
                <w:lang w:eastAsia="zh-CN"/>
              </w:rPr>
              <w:t xml:space="preserve"> T</w:t>
            </w:r>
            <w:r>
              <w:rPr>
                <w:rFonts w:eastAsiaTheme="minorEastAsia"/>
                <w:lang w:eastAsia="zh-CN"/>
              </w:rPr>
              <w:t>his is captured at the decription</w:t>
            </w:r>
            <w:r w:rsidRPr="004F68C5">
              <w:rPr>
                <w:rFonts w:eastAsiaTheme="minorEastAsia"/>
                <w:lang w:eastAsia="zh-CN"/>
              </w:rPr>
              <w:t xml:space="preserve"> of </w:t>
            </w:r>
            <w:r w:rsidRPr="004F68C5">
              <w:rPr>
                <w:rFonts w:eastAsia="宋体"/>
                <w:i/>
                <w:iCs/>
              </w:rPr>
              <w:t>BH-RLC-ChannelID</w:t>
            </w:r>
            <w:r>
              <w:rPr>
                <w:rFonts w:eastAsia="宋体"/>
              </w:rPr>
              <w:t>:</w:t>
            </w:r>
          </w:p>
          <w:tbl>
            <w:tblPr>
              <w:tblStyle w:val="aff"/>
              <w:tblW w:w="0" w:type="auto"/>
              <w:tblInd w:w="197" w:type="dxa"/>
              <w:tblLayout w:type="fixed"/>
              <w:tblLook w:val="04A0" w:firstRow="1" w:lastRow="0" w:firstColumn="1" w:lastColumn="0" w:noHBand="0" w:noVBand="1"/>
            </w:tblPr>
            <w:tblGrid>
              <w:gridCol w:w="6502"/>
            </w:tblGrid>
            <w:tr w:rsidR="0051147B" w14:paraId="1166796B" w14:textId="77777777" w:rsidTr="00FF7CB3">
              <w:trPr>
                <w:trHeight w:val="751"/>
              </w:trPr>
              <w:tc>
                <w:tcPr>
                  <w:tcW w:w="6502" w:type="dxa"/>
                  <w:tcBorders>
                    <w:top w:val="single" w:sz="4" w:space="0" w:color="auto"/>
                    <w:left w:val="single" w:sz="4" w:space="0" w:color="auto"/>
                    <w:bottom w:val="single" w:sz="4" w:space="0" w:color="auto"/>
                    <w:right w:val="single" w:sz="4" w:space="0" w:color="auto"/>
                  </w:tcBorders>
                </w:tcPr>
                <w:p w14:paraId="6CD062AD" w14:textId="77777777" w:rsidR="0051147B" w:rsidRPr="00F00E16" w:rsidRDefault="0051147B" w:rsidP="00C81A20">
                  <w:pPr>
                    <w:pStyle w:val="Agreement"/>
                    <w:numPr>
                      <w:ilvl w:val="0"/>
                      <w:numId w:val="0"/>
                    </w:numPr>
                    <w:spacing w:before="0" w:afterLines="50" w:after="120"/>
                    <w:jc w:val="both"/>
                    <w:rPr>
                      <w:bCs/>
                    </w:rPr>
                  </w:pPr>
                  <w:r w:rsidRPr="00725583">
                    <w:rPr>
                      <w:rFonts w:ascii="Times New Roman" w:eastAsia="Times New Roman" w:hAnsi="Times New Roman"/>
                      <w:b w:val="0"/>
                      <w:szCs w:val="20"/>
                      <w:lang w:eastAsia="ja-JP"/>
                    </w:rPr>
                    <w:t xml:space="preserve">The IE </w:t>
                  </w:r>
                  <w:r w:rsidRPr="00725583">
                    <w:rPr>
                      <w:rFonts w:ascii="Times New Roman" w:eastAsia="Times New Roman" w:hAnsi="Times New Roman"/>
                      <w:b w:val="0"/>
                      <w:i/>
                      <w:szCs w:val="20"/>
                      <w:lang w:eastAsia="ja-JP"/>
                    </w:rPr>
                    <w:t xml:space="preserve">BH-RLC-ChannelID </w:t>
                  </w:r>
                  <w:r w:rsidRPr="00725583">
                    <w:rPr>
                      <w:rFonts w:ascii="Times New Roman" w:eastAsia="Times New Roman" w:hAnsi="Times New Roman"/>
                      <w:b w:val="0"/>
                      <w:szCs w:val="20"/>
                      <w:lang w:eastAsia="ja-JP"/>
                    </w:rPr>
                    <w:t xml:space="preserve">is used to identify </w:t>
                  </w:r>
                  <w:r w:rsidRPr="00725583">
                    <w:rPr>
                      <w:rFonts w:ascii="Times New Roman" w:eastAsia="Times New Roman" w:hAnsi="Times New Roman"/>
                      <w:b w:val="0"/>
                      <w:szCs w:val="22"/>
                      <w:lang w:eastAsia="ja-JP"/>
                    </w:rPr>
                    <w:t xml:space="preserve">a BH RLC channel in the link between IAB-MT of the IAB-node and IAB-DU of the parent IAB-node </w:t>
                  </w:r>
                  <w:r w:rsidRPr="00725583">
                    <w:rPr>
                      <w:rFonts w:ascii="Times New Roman" w:eastAsia="Times New Roman" w:hAnsi="Times New Roman"/>
                      <w:b w:val="0"/>
                      <w:szCs w:val="22"/>
                      <w:u w:val="single"/>
                      <w:lang w:eastAsia="ja-JP"/>
                    </w:rPr>
                    <w:t>or IAB-donor-DU</w:t>
                  </w:r>
                  <w:r w:rsidRPr="00725583">
                    <w:rPr>
                      <w:rFonts w:ascii="Times New Roman" w:eastAsia="Times New Roman" w:hAnsi="Times New Roman"/>
                      <w:b w:val="0"/>
                      <w:szCs w:val="22"/>
                      <w:lang w:eastAsia="ja-JP"/>
                    </w:rPr>
                    <w:t>.</w:t>
                  </w:r>
                </w:p>
              </w:tc>
            </w:tr>
          </w:tbl>
          <w:p w14:paraId="234CB565" w14:textId="77777777" w:rsidR="0051147B" w:rsidRDefault="0051147B" w:rsidP="00C81A20">
            <w:pPr>
              <w:pStyle w:val="CRCoverPage"/>
              <w:spacing w:beforeLines="50" w:before="120" w:afterLines="50"/>
              <w:ind w:left="357"/>
              <w:rPr>
                <w:b/>
                <w:iCs/>
                <w:szCs w:val="22"/>
                <w:lang w:eastAsia="sv-SE"/>
              </w:rPr>
            </w:pPr>
            <w:r>
              <w:rPr>
                <w:rFonts w:eastAsiaTheme="minorEastAsia"/>
                <w:lang w:eastAsia="zh-CN"/>
              </w:rPr>
              <w:t xml:space="preserve">However, this understanding is missing in the field description of </w:t>
            </w:r>
            <w:r w:rsidRPr="00D96C74">
              <w:rPr>
                <w:b/>
                <w:i/>
                <w:szCs w:val="22"/>
                <w:lang w:eastAsia="sv-SE"/>
              </w:rPr>
              <w:t>bh-RLC-ChannelID</w:t>
            </w:r>
            <w:r>
              <w:rPr>
                <w:b/>
                <w:iCs/>
                <w:szCs w:val="22"/>
                <w:lang w:eastAsia="sv-SE"/>
              </w:rPr>
              <w:t>.</w:t>
            </w:r>
          </w:p>
          <w:p w14:paraId="50D7AE05" w14:textId="77777777" w:rsidR="0051147B" w:rsidRPr="00E36D24" w:rsidRDefault="0051147B" w:rsidP="0051147B">
            <w:pPr>
              <w:pStyle w:val="CRCoverPage"/>
              <w:numPr>
                <w:ilvl w:val="0"/>
                <w:numId w:val="22"/>
              </w:numPr>
              <w:spacing w:afterLines="50"/>
            </w:pPr>
            <w:r>
              <w:rPr>
                <w:rFonts w:eastAsiaTheme="minorEastAsia" w:hint="eastAsia"/>
                <w:lang w:eastAsia="zh-CN"/>
              </w:rPr>
              <w:t>T</w:t>
            </w:r>
            <w:r>
              <w:rPr>
                <w:rFonts w:eastAsiaTheme="minorEastAsia"/>
                <w:lang w:eastAsia="zh-CN"/>
              </w:rPr>
              <w:t xml:space="preserve">he Need Code for </w:t>
            </w:r>
            <w:r w:rsidRPr="00E02889">
              <w:rPr>
                <w:rFonts w:eastAsiaTheme="minorEastAsia"/>
                <w:i/>
                <w:iCs/>
                <w:lang w:eastAsia="zh-CN"/>
              </w:rPr>
              <w:t>iab-Support</w:t>
            </w:r>
            <w:r>
              <w:rPr>
                <w:rFonts w:eastAsiaTheme="minorEastAsia" w:hint="eastAsia"/>
                <w:i/>
                <w:iCs/>
                <w:lang w:eastAsia="zh-CN"/>
              </w:rPr>
              <w:t>-</w:t>
            </w:r>
            <w:r>
              <w:rPr>
                <w:rFonts w:eastAsiaTheme="minorEastAsia"/>
                <w:i/>
                <w:iCs/>
                <w:lang w:eastAsia="zh-CN"/>
              </w:rPr>
              <w:t>r16</w:t>
            </w:r>
            <w:r>
              <w:rPr>
                <w:rFonts w:eastAsiaTheme="minorEastAsia"/>
                <w:lang w:eastAsia="zh-CN"/>
              </w:rPr>
              <w:t xml:space="preserve"> under IE </w:t>
            </w:r>
            <w:r w:rsidRPr="00BB6E67">
              <w:rPr>
                <w:rFonts w:cs="Arial"/>
                <w:i/>
                <w:iCs/>
              </w:rPr>
              <w:t>NPN-IdentityInfoList</w:t>
            </w:r>
            <w:r w:rsidRPr="00E92D5E">
              <w:rPr>
                <w:rFonts w:cs="Arial"/>
                <w:i/>
                <w:iCs/>
              </w:rPr>
              <w:t xml:space="preserve"> </w:t>
            </w:r>
            <w:r w:rsidRPr="00E92D5E">
              <w:rPr>
                <w:rFonts w:cs="Arial"/>
              </w:rPr>
              <w:t>is “Need R</w:t>
            </w:r>
            <w:r>
              <w:rPr>
                <w:rFonts w:cs="Arial"/>
              </w:rPr>
              <w:t xml:space="preserve">”, this is not aligned with the Need Code under IE </w:t>
            </w:r>
            <w:r w:rsidRPr="00F83FFB">
              <w:rPr>
                <w:rFonts w:cs="Arial"/>
                <w:i/>
                <w:iCs/>
              </w:rPr>
              <w:t>PLMN-IdentityInfoLis</w:t>
            </w:r>
            <w:r>
              <w:rPr>
                <w:rFonts w:cs="Arial"/>
                <w:i/>
                <w:iCs/>
              </w:rPr>
              <w:t>t</w:t>
            </w:r>
            <w:r>
              <w:rPr>
                <w:rFonts w:cs="Arial"/>
              </w:rPr>
              <w:t xml:space="preserve">, where “Need S” is adopted. </w:t>
            </w:r>
          </w:p>
          <w:p w14:paraId="7D3BD6D8" w14:textId="77777777" w:rsidR="0051147B" w:rsidRPr="00725583" w:rsidRDefault="0051147B" w:rsidP="00C81A20">
            <w:pPr>
              <w:pStyle w:val="CRCoverPage"/>
              <w:spacing w:beforeLines="50" w:before="120" w:afterLines="50"/>
              <w:ind w:left="357"/>
              <w:rPr>
                <w:rFonts w:eastAsiaTheme="minorEastAsia"/>
                <w:iCs/>
                <w:lang w:eastAsia="zh-CN"/>
              </w:rPr>
            </w:pPr>
            <w:r>
              <w:rPr>
                <w:rFonts w:cs="Arial"/>
              </w:rPr>
              <w:t xml:space="preserve">The definition of “Need S” is: </w:t>
            </w:r>
            <w:r w:rsidRPr="00CE78F9">
              <w:rPr>
                <w:rFonts w:cs="Arial"/>
              </w:rPr>
              <w:t>specify the UE behaviour upon absence of the field in the procedural text or in the field description table.</w:t>
            </w:r>
            <w:r>
              <w:rPr>
                <w:rFonts w:cs="Arial"/>
              </w:rPr>
              <w:t xml:space="preserve"> Therefore the Need Code for this field should be “Need S” as the behavior upon absence of </w:t>
            </w:r>
            <w:r w:rsidRPr="00601122">
              <w:rPr>
                <w:rFonts w:cs="Arial"/>
                <w:i/>
                <w:iCs/>
              </w:rPr>
              <w:t>iab-Support</w:t>
            </w:r>
            <w:r>
              <w:rPr>
                <w:rFonts w:cs="Arial"/>
              </w:rPr>
              <w:t xml:space="preserve"> is specified: </w:t>
            </w:r>
          </w:p>
          <w:tbl>
            <w:tblPr>
              <w:tblStyle w:val="aff"/>
              <w:tblW w:w="0" w:type="auto"/>
              <w:tblInd w:w="197" w:type="dxa"/>
              <w:tblLayout w:type="fixed"/>
              <w:tblLook w:val="04A0" w:firstRow="1" w:lastRow="0" w:firstColumn="1" w:lastColumn="0" w:noHBand="0" w:noVBand="1"/>
            </w:tblPr>
            <w:tblGrid>
              <w:gridCol w:w="6502"/>
            </w:tblGrid>
            <w:tr w:rsidR="0051147B" w14:paraId="46AF5D2A" w14:textId="77777777" w:rsidTr="00FF7CB3">
              <w:trPr>
                <w:trHeight w:val="1263"/>
              </w:trPr>
              <w:tc>
                <w:tcPr>
                  <w:tcW w:w="6502" w:type="dxa"/>
                  <w:tcBorders>
                    <w:top w:val="single" w:sz="4" w:space="0" w:color="auto"/>
                    <w:left w:val="single" w:sz="4" w:space="0" w:color="auto"/>
                    <w:bottom w:val="single" w:sz="4" w:space="0" w:color="auto"/>
                    <w:right w:val="single" w:sz="4" w:space="0" w:color="auto"/>
                  </w:tcBorders>
                </w:tcPr>
                <w:p w14:paraId="7BAE2549" w14:textId="77777777" w:rsidR="0051147B" w:rsidRPr="00E36D24" w:rsidRDefault="0051147B" w:rsidP="00C81A2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36D24">
                    <w:rPr>
                      <w:rFonts w:ascii="Arial" w:eastAsia="Times New Roman" w:hAnsi="Arial"/>
                      <w:b/>
                      <w:bCs/>
                      <w:i/>
                      <w:iCs/>
                      <w:sz w:val="18"/>
                      <w:lang w:eastAsia="x-none"/>
                    </w:rPr>
                    <w:lastRenderedPageBreak/>
                    <w:t>iab-Support</w:t>
                  </w:r>
                </w:p>
                <w:p w14:paraId="62D9556F" w14:textId="77777777" w:rsidR="0051147B" w:rsidRPr="00F00E16" w:rsidRDefault="0051147B" w:rsidP="00C81A20">
                  <w:pPr>
                    <w:pStyle w:val="Agreement"/>
                    <w:numPr>
                      <w:ilvl w:val="0"/>
                      <w:numId w:val="0"/>
                    </w:numPr>
                    <w:spacing w:before="0"/>
                    <w:jc w:val="both"/>
                    <w:rPr>
                      <w:bCs/>
                    </w:rPr>
                  </w:pPr>
                  <w:r w:rsidRPr="00E36D24">
                    <w:rPr>
                      <w:rFonts w:eastAsia="Yu Mincho"/>
                      <w:b w:val="0"/>
                      <w:szCs w:val="20"/>
                      <w:lang w:eastAsia="en-US"/>
                    </w:rPr>
                    <w:t xml:space="preserve">This field combines both the support of IAB and the cell status for IAB. If the field is present, the cell supports IAB and the cell is also considered as a candidate for cell (re)selection for IAB-nodes; </w:t>
                  </w:r>
                  <w:r w:rsidRPr="00B761B5">
                    <w:rPr>
                      <w:rFonts w:eastAsia="Yu Mincho"/>
                      <w:b w:val="0"/>
                      <w:color w:val="0070C0"/>
                      <w:szCs w:val="20"/>
                      <w:lang w:eastAsia="en-US"/>
                    </w:rPr>
                    <w:t>if the field is absent, the cell does not support IAB and/or the cell is barred for IAB-node.</w:t>
                  </w:r>
                </w:p>
              </w:tc>
            </w:tr>
          </w:tbl>
          <w:p w14:paraId="5095E5EE" w14:textId="77777777" w:rsidR="0051147B" w:rsidRDefault="0051147B" w:rsidP="00C81A20">
            <w:pPr>
              <w:pStyle w:val="CRCoverPage"/>
              <w:spacing w:after="0"/>
              <w:ind w:left="100"/>
              <w:rPr>
                <w:noProof/>
              </w:rPr>
            </w:pPr>
          </w:p>
        </w:tc>
      </w:tr>
      <w:tr w:rsidR="0051147B" w14:paraId="12AC0CF7" w14:textId="77777777" w:rsidTr="00C81A20">
        <w:tc>
          <w:tcPr>
            <w:tcW w:w="2694" w:type="dxa"/>
            <w:gridSpan w:val="2"/>
            <w:tcBorders>
              <w:left w:val="single" w:sz="4" w:space="0" w:color="auto"/>
            </w:tcBorders>
          </w:tcPr>
          <w:p w14:paraId="7A00DD6B" w14:textId="77777777" w:rsidR="0051147B" w:rsidRDefault="0051147B" w:rsidP="00C81A20">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C81A20">
            <w:pPr>
              <w:pStyle w:val="CRCoverPage"/>
              <w:spacing w:after="0"/>
              <w:rPr>
                <w:noProof/>
                <w:sz w:val="8"/>
                <w:szCs w:val="8"/>
              </w:rPr>
            </w:pPr>
          </w:p>
        </w:tc>
      </w:tr>
      <w:tr w:rsidR="0051147B" w14:paraId="02802BAF" w14:textId="77777777" w:rsidTr="00C81A20">
        <w:tc>
          <w:tcPr>
            <w:tcW w:w="2694" w:type="dxa"/>
            <w:gridSpan w:val="2"/>
            <w:tcBorders>
              <w:left w:val="single" w:sz="4" w:space="0" w:color="auto"/>
            </w:tcBorders>
          </w:tcPr>
          <w:p w14:paraId="6D7A2137" w14:textId="77777777" w:rsidR="0051147B" w:rsidRDefault="0051147B" w:rsidP="00C81A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931BF" w14:textId="77777777" w:rsidR="0051147B" w:rsidRPr="00B40DFE" w:rsidRDefault="0051147B" w:rsidP="00C81A20">
            <w:pPr>
              <w:pStyle w:val="CRCoverPage"/>
              <w:numPr>
                <w:ilvl w:val="0"/>
                <w:numId w:val="21"/>
              </w:numPr>
              <w:spacing w:after="0"/>
              <w:rPr>
                <w:noProof/>
              </w:rPr>
            </w:pPr>
            <w:r>
              <w:rPr>
                <w:rFonts w:eastAsiaTheme="minorEastAsia" w:hint="eastAsia"/>
                <w:lang w:eastAsia="zh-CN"/>
              </w:rPr>
              <w:t>E</w:t>
            </w:r>
            <w:r>
              <w:rPr>
                <w:rFonts w:eastAsiaTheme="minorEastAsia"/>
                <w:lang w:eastAsia="zh-CN"/>
              </w:rPr>
              <w:t>ditorial modifications.</w:t>
            </w:r>
          </w:p>
          <w:p w14:paraId="55D61C1D" w14:textId="77777777" w:rsidR="0051147B" w:rsidRPr="004C6094" w:rsidRDefault="0051147B" w:rsidP="00C81A20">
            <w:pPr>
              <w:pStyle w:val="CRCoverPage"/>
              <w:numPr>
                <w:ilvl w:val="0"/>
                <w:numId w:val="21"/>
              </w:numPr>
              <w:spacing w:after="0"/>
              <w:rPr>
                <w:noProof/>
              </w:rPr>
            </w:pPr>
            <w:r>
              <w:rPr>
                <w:rFonts w:eastAsiaTheme="minorEastAsia"/>
                <w:iCs/>
                <w:lang w:eastAsia="zh-CN"/>
              </w:rPr>
              <w:t>Replace ‘</w:t>
            </w:r>
            <w:r w:rsidRPr="007636AA">
              <w:rPr>
                <w:rFonts w:eastAsiaTheme="minorEastAsia"/>
                <w:iCs/>
                <w:lang w:eastAsia="zh-CN"/>
              </w:rPr>
              <w:t>prefixs</w:t>
            </w:r>
            <w:r>
              <w:rPr>
                <w:rFonts w:eastAsiaTheme="minorEastAsia"/>
                <w:iCs/>
                <w:lang w:eastAsia="zh-CN"/>
              </w:rPr>
              <w:t>’ with ‘</w:t>
            </w:r>
            <w:r w:rsidRPr="007636AA">
              <w:rPr>
                <w:rFonts w:eastAsiaTheme="minorEastAsia"/>
                <w:iCs/>
                <w:lang w:eastAsia="zh-CN"/>
              </w:rPr>
              <w:t>prefix</w:t>
            </w:r>
            <w:r>
              <w:rPr>
                <w:rFonts w:eastAsiaTheme="minorEastAsia"/>
                <w:iCs/>
                <w:lang w:eastAsia="zh-CN"/>
              </w:rPr>
              <w:t>’ in clause 5.3.5.12a.1.2.</w:t>
            </w:r>
          </w:p>
          <w:p w14:paraId="1201796D" w14:textId="77777777" w:rsidR="0051147B" w:rsidRDefault="0051147B" w:rsidP="00C81A20">
            <w:pPr>
              <w:pStyle w:val="CRCoverPage"/>
              <w:numPr>
                <w:ilvl w:val="0"/>
                <w:numId w:val="21"/>
              </w:numPr>
              <w:spacing w:after="0"/>
              <w:rPr>
                <w:noProof/>
              </w:rPr>
            </w:pPr>
            <w:r>
              <w:rPr>
                <w:rFonts w:eastAsiaTheme="minorEastAsia" w:hint="eastAsia"/>
                <w:iCs/>
                <w:lang w:eastAsia="zh-CN"/>
              </w:rPr>
              <w:t>R</w:t>
            </w:r>
            <w:r>
              <w:rPr>
                <w:rFonts w:eastAsiaTheme="minorEastAsia"/>
                <w:iCs/>
                <w:lang w:eastAsia="zh-CN"/>
              </w:rPr>
              <w:t>eplace “</w:t>
            </w:r>
            <w:r w:rsidRPr="00D96C74">
              <w:t>else if IPv6 address prefix</w:t>
            </w:r>
            <w:r>
              <w:t xml:space="preserve"> is</w:t>
            </w:r>
            <w:r w:rsidRPr="00D96C74">
              <w:t xml:space="preserve"> requested</w:t>
            </w:r>
            <w:r>
              <w:t>” with “</w:t>
            </w:r>
            <w:r w:rsidRPr="00D96C74">
              <w:t>else if IPv6 address prefix</w:t>
            </w:r>
            <w:r>
              <w:t>es</w:t>
            </w:r>
            <w:r w:rsidRPr="00D96C74">
              <w:t xml:space="preserve"> </w:t>
            </w:r>
            <w:r>
              <w:t>are</w:t>
            </w:r>
            <w:r w:rsidRPr="00D96C74">
              <w:t xml:space="preserve"> requested</w:t>
            </w:r>
            <w:r>
              <w:t xml:space="preserve">”, replace </w:t>
            </w:r>
            <w:r w:rsidRPr="0058111F">
              <w:rPr>
                <w:i/>
              </w:rPr>
              <w:t>iPv4-Addresse</w:t>
            </w:r>
            <w:r>
              <w:rPr>
                <w:i/>
              </w:rPr>
              <w:t xml:space="preserve">s </w:t>
            </w:r>
            <w:r w:rsidRPr="00317532">
              <w:rPr>
                <w:iCs/>
              </w:rPr>
              <w:t>with</w:t>
            </w:r>
            <w:r>
              <w:rPr>
                <w:i/>
              </w:rPr>
              <w:t xml:space="preserve"> </w:t>
            </w:r>
            <w:r w:rsidRPr="0058111F">
              <w:rPr>
                <w:i/>
              </w:rPr>
              <w:t>iPv4-Addres</w:t>
            </w:r>
            <w:r>
              <w:rPr>
                <w:i/>
              </w:rPr>
              <w:t>s</w:t>
            </w:r>
            <w:r>
              <w:rPr>
                <w:iCs/>
              </w:rPr>
              <w:t>, and replace the</w:t>
            </w:r>
            <w:r w:rsidRPr="00D33F34">
              <w:rPr>
                <w:iCs/>
              </w:rPr>
              <w:t xml:space="preserve"> semicolon with colon</w:t>
            </w:r>
            <w:r>
              <w:rPr>
                <w:i/>
              </w:rPr>
              <w:t xml:space="preserve"> </w:t>
            </w:r>
            <w:r>
              <w:t>in clause 5.7.12.3.</w:t>
            </w:r>
          </w:p>
          <w:p w14:paraId="5D9C1753" w14:textId="77777777" w:rsidR="0051147B" w:rsidRPr="00560305" w:rsidRDefault="0051147B" w:rsidP="00C81A20">
            <w:pPr>
              <w:pStyle w:val="CRCoverPage"/>
              <w:numPr>
                <w:ilvl w:val="0"/>
                <w:numId w:val="21"/>
              </w:numPr>
              <w:spacing w:after="0"/>
              <w:rPr>
                <w:noProof/>
              </w:rPr>
            </w:pPr>
            <w:r>
              <w:rPr>
                <w:rFonts w:eastAsiaTheme="minorEastAsia" w:hint="eastAsia"/>
                <w:noProof/>
                <w:lang w:eastAsia="zh-CN"/>
              </w:rPr>
              <w:t>A</w:t>
            </w:r>
            <w:r>
              <w:rPr>
                <w:rFonts w:eastAsiaTheme="minorEastAsia"/>
                <w:noProof/>
                <w:lang w:eastAsia="zh-CN"/>
              </w:rPr>
              <w:t xml:space="preserve">dd the </w:t>
            </w:r>
            <w:r>
              <w:rPr>
                <w:rFonts w:eastAsiaTheme="minorEastAsia"/>
                <w:lang w:eastAsia="zh-CN"/>
              </w:rPr>
              <w:t xml:space="preserve">transmission procedure of </w:t>
            </w:r>
            <w:r w:rsidRPr="00932C29">
              <w:rPr>
                <w:i/>
                <w:lang w:eastAsia="zh-CN"/>
              </w:rPr>
              <w:t>IABOtherInformation</w:t>
            </w:r>
            <w:r>
              <w:rPr>
                <w:rFonts w:eastAsiaTheme="minorEastAsia"/>
                <w:lang w:eastAsia="zh-CN"/>
              </w:rPr>
              <w:t xml:space="preserve"> under SRB1 and SRB3 cases in clause 5.7.12.3.</w:t>
            </w:r>
          </w:p>
          <w:p w14:paraId="4837A4FE" w14:textId="77777777" w:rsidR="0051147B" w:rsidRDefault="0051147B" w:rsidP="00C81A20">
            <w:pPr>
              <w:pStyle w:val="CRCoverPage"/>
              <w:numPr>
                <w:ilvl w:val="0"/>
                <w:numId w:val="21"/>
              </w:numPr>
              <w:spacing w:after="0"/>
              <w:rPr>
                <w:noProof/>
              </w:rPr>
            </w:pPr>
            <w:r>
              <w:rPr>
                <w:rFonts w:eastAsiaTheme="minorEastAsia"/>
                <w:lang w:eastAsia="zh-CN"/>
              </w:rPr>
              <w:t>Delete the descriptions o</w:t>
            </w:r>
            <w:r w:rsidRPr="00482409">
              <w:rPr>
                <w:rFonts w:eastAsiaTheme="minorEastAsia"/>
                <w:i/>
                <w:iCs/>
                <w:lang w:eastAsia="zh-CN"/>
              </w:rPr>
              <w:t xml:space="preserve">f </w:t>
            </w:r>
            <w:r w:rsidRPr="00482409">
              <w:rPr>
                <w:i/>
                <w:iCs/>
                <w:lang w:eastAsia="zh-CN"/>
              </w:rPr>
              <w:t>IAB-IP-AddressAndTraffic and IAB-IP-PrefixAndTraffic, add the field descriptions of iab-IPv4-AddressReport, iab-IPv6-AddressReport, iab-IPv6-PrefixReport, all-Traffic-IAB-IP-Address</w:t>
            </w:r>
            <w:r w:rsidRPr="00482409">
              <w:rPr>
                <w:rFonts w:eastAsiaTheme="minorEastAsia" w:hint="eastAsia"/>
                <w:i/>
                <w:iCs/>
                <w:lang w:eastAsia="zh-CN"/>
              </w:rPr>
              <w:t>,</w:t>
            </w:r>
            <w:r w:rsidRPr="00482409">
              <w:rPr>
                <w:rFonts w:eastAsiaTheme="minorEastAsia"/>
                <w:i/>
                <w:iCs/>
                <w:lang w:eastAsia="zh-CN"/>
              </w:rPr>
              <w:t xml:space="preserve"> </w:t>
            </w:r>
            <w:r w:rsidRPr="00482409">
              <w:rPr>
                <w:i/>
                <w:iCs/>
                <w:lang w:eastAsia="zh-CN"/>
              </w:rPr>
              <w:t>f1-C-Traffic-IP-Address</w:t>
            </w:r>
            <w:r w:rsidRPr="00482409">
              <w:rPr>
                <w:i/>
                <w:iCs/>
              </w:rPr>
              <w:t xml:space="preserve">, </w:t>
            </w:r>
            <w:r w:rsidRPr="00482409">
              <w:rPr>
                <w:i/>
                <w:iCs/>
                <w:lang w:eastAsia="zh-CN"/>
              </w:rPr>
              <w:t>f1-U-Traffic-IP-Address</w:t>
            </w:r>
            <w:r w:rsidRPr="00482409">
              <w:rPr>
                <w:i/>
                <w:iCs/>
              </w:rPr>
              <w:t xml:space="preserve"> and </w:t>
            </w:r>
            <w:r w:rsidRPr="00482409">
              <w:rPr>
                <w:i/>
                <w:iCs/>
                <w:lang w:eastAsia="zh-CN"/>
              </w:rPr>
              <w:t xml:space="preserve">non-F1-Traffic-IP-Address </w:t>
            </w:r>
            <w:r w:rsidRPr="00211F1D">
              <w:rPr>
                <w:lang w:eastAsia="zh-CN"/>
              </w:rPr>
              <w:t>under</w:t>
            </w:r>
            <w:r w:rsidRPr="00482409">
              <w:rPr>
                <w:i/>
                <w:iCs/>
                <w:lang w:eastAsia="zh-CN"/>
              </w:rPr>
              <w:t xml:space="preserve"> IABOtherInformation </w:t>
            </w:r>
            <w:r w:rsidRPr="00211F1D">
              <w:rPr>
                <w:lang w:eastAsia="zh-CN"/>
              </w:rPr>
              <w:t>message</w:t>
            </w:r>
            <w:r>
              <w:rPr>
                <w:i/>
                <w:iCs/>
                <w:lang w:eastAsia="zh-CN"/>
              </w:rPr>
              <w:t xml:space="preserve"> </w:t>
            </w:r>
            <w:r w:rsidRPr="00211F1D">
              <w:rPr>
                <w:lang w:eastAsia="zh-CN"/>
              </w:rPr>
              <w:t>in</w:t>
            </w:r>
            <w:r w:rsidRPr="00482409">
              <w:rPr>
                <w:i/>
                <w:iCs/>
                <w:lang w:eastAsia="zh-CN"/>
              </w:rPr>
              <w:t xml:space="preserve"> </w:t>
            </w:r>
            <w:r>
              <w:rPr>
                <w:lang w:eastAsia="zh-CN"/>
              </w:rPr>
              <w:t>ASN.1 section (clause 6.2.2).</w:t>
            </w:r>
          </w:p>
          <w:p w14:paraId="19C175F3" w14:textId="77777777" w:rsidR="0051147B" w:rsidRPr="00FB09A6" w:rsidRDefault="0051147B" w:rsidP="00C81A20">
            <w:pPr>
              <w:pStyle w:val="CRCoverPage"/>
              <w:numPr>
                <w:ilvl w:val="0"/>
                <w:numId w:val="21"/>
              </w:numPr>
              <w:spacing w:after="0"/>
              <w:rPr>
                <w:bCs/>
                <w:noProof/>
              </w:rPr>
            </w:pPr>
            <w:r>
              <w:rPr>
                <w:rFonts w:eastAsiaTheme="minorEastAsia" w:hint="eastAsia"/>
                <w:lang w:eastAsia="zh-CN"/>
              </w:rPr>
              <w:t>A</w:t>
            </w:r>
            <w:r>
              <w:rPr>
                <w:rFonts w:eastAsiaTheme="minorEastAsia"/>
                <w:lang w:eastAsia="zh-CN"/>
              </w:rPr>
              <w:t xml:space="preserve">dd the field </w:t>
            </w:r>
            <w:r w:rsidRPr="00704887">
              <w:rPr>
                <w:rFonts w:eastAsiaTheme="minorEastAsia"/>
                <w:lang w:eastAsia="zh-CN"/>
              </w:rPr>
              <w:t>description</w:t>
            </w:r>
            <w:r>
              <w:rPr>
                <w:rFonts w:eastAsiaTheme="minorEastAsia"/>
                <w:lang w:eastAsia="zh-CN"/>
              </w:rPr>
              <w:t xml:space="preserve"> of </w:t>
            </w:r>
            <w:r w:rsidRPr="00550347">
              <w:rPr>
                <w:rFonts w:cs="Arial"/>
                <w:bCs/>
                <w:i/>
                <w:szCs w:val="18"/>
                <w:lang w:eastAsia="zh-CN"/>
              </w:rPr>
              <w:t>iab-IP-AddressIndex</w:t>
            </w:r>
            <w:r w:rsidRPr="006E4FF5">
              <w:rPr>
                <w:rFonts w:cs="Arial"/>
                <w:bCs/>
                <w:iCs/>
                <w:szCs w:val="18"/>
                <w:lang w:eastAsia="zh-CN"/>
              </w:rPr>
              <w:t xml:space="preserve"> under the </w:t>
            </w:r>
            <w:r w:rsidRPr="006E4FF5">
              <w:rPr>
                <w:rFonts w:cs="Arial"/>
                <w:bCs/>
                <w:i/>
                <w:szCs w:val="18"/>
                <w:lang w:eastAsia="zh-CN"/>
              </w:rPr>
              <w:t>RRCReconfiguration</w:t>
            </w:r>
            <w:r w:rsidRPr="006E4FF5">
              <w:rPr>
                <w:rFonts w:cs="Arial"/>
                <w:bCs/>
                <w:iCs/>
                <w:szCs w:val="18"/>
                <w:lang w:eastAsia="zh-CN"/>
              </w:rPr>
              <w:t xml:space="preserve"> message in ASN.1 section</w:t>
            </w:r>
            <w:r>
              <w:rPr>
                <w:rFonts w:cs="Arial"/>
                <w:bCs/>
                <w:iCs/>
                <w:szCs w:val="18"/>
                <w:lang w:eastAsia="zh-CN"/>
              </w:rPr>
              <w:t xml:space="preserve"> </w:t>
            </w:r>
            <w:r>
              <w:rPr>
                <w:lang w:eastAsia="zh-CN"/>
              </w:rPr>
              <w:t>(clause 6.2.2)</w:t>
            </w:r>
            <w:r w:rsidRPr="006E4FF5">
              <w:rPr>
                <w:rFonts w:cs="Arial"/>
                <w:bCs/>
                <w:iCs/>
                <w:szCs w:val="18"/>
                <w:lang w:eastAsia="zh-CN"/>
              </w:rPr>
              <w:t>.</w:t>
            </w:r>
          </w:p>
          <w:p w14:paraId="2DD69E4E" w14:textId="77777777" w:rsidR="0051147B" w:rsidRPr="00D64B85" w:rsidRDefault="0051147B" w:rsidP="00C81A20">
            <w:pPr>
              <w:pStyle w:val="CRCoverPage"/>
              <w:numPr>
                <w:ilvl w:val="0"/>
                <w:numId w:val="21"/>
              </w:numPr>
              <w:spacing w:after="0"/>
              <w:rPr>
                <w:bCs/>
                <w:noProof/>
              </w:rPr>
            </w:pPr>
            <w:r>
              <w:rPr>
                <w:rFonts w:eastAsiaTheme="minorEastAsia" w:hint="eastAsia"/>
                <w:noProof/>
                <w:lang w:eastAsia="zh-CN"/>
              </w:rPr>
              <w:t>A</w:t>
            </w:r>
            <w:r>
              <w:rPr>
                <w:rFonts w:eastAsiaTheme="minorEastAsia"/>
                <w:noProof/>
                <w:lang w:eastAsia="zh-CN"/>
              </w:rPr>
              <w:t>dd the reference to TS 38.306 and the corresponding explanation for the field</w:t>
            </w:r>
            <w:r w:rsidRPr="00A53AED">
              <w:rPr>
                <w:rFonts w:eastAsiaTheme="minorEastAsia"/>
                <w:lang w:eastAsia="zh-CN"/>
              </w:rPr>
              <w:t xml:space="preserve"> </w:t>
            </w:r>
            <w:r>
              <w:rPr>
                <w:rFonts w:eastAsiaTheme="minorEastAsia"/>
                <w:lang w:eastAsia="zh-CN"/>
              </w:rPr>
              <w:t xml:space="preserve">description of </w:t>
            </w:r>
            <w:r w:rsidRPr="007B31F2">
              <w:rPr>
                <w:rFonts w:eastAsiaTheme="minorEastAsia"/>
                <w:i/>
                <w:iCs/>
                <w:lang w:eastAsia="zh-CN"/>
              </w:rPr>
              <w:t>iab-NodeIndication</w:t>
            </w:r>
            <w:r>
              <w:rPr>
                <w:rFonts w:eastAsiaTheme="minorEastAsia"/>
                <w:i/>
                <w:iCs/>
                <w:lang w:eastAsia="zh-CN"/>
              </w:rPr>
              <w:t xml:space="preserve"> </w:t>
            </w:r>
            <w:r>
              <w:rPr>
                <w:lang w:eastAsia="zh-CN"/>
              </w:rPr>
              <w:t>(clause 6.2.2)</w:t>
            </w:r>
            <w:r>
              <w:rPr>
                <w:rFonts w:eastAsiaTheme="minorEastAsia"/>
                <w:lang w:eastAsia="zh-CN"/>
              </w:rPr>
              <w:t>.</w:t>
            </w:r>
          </w:p>
          <w:p w14:paraId="1D83E490" w14:textId="77777777" w:rsidR="0051147B" w:rsidRPr="00817D48" w:rsidRDefault="0051147B" w:rsidP="00C81A20">
            <w:pPr>
              <w:pStyle w:val="CRCoverPage"/>
              <w:numPr>
                <w:ilvl w:val="0"/>
                <w:numId w:val="21"/>
              </w:numPr>
              <w:spacing w:after="0"/>
              <w:rPr>
                <w:bCs/>
                <w:noProof/>
              </w:rPr>
            </w:pPr>
            <w:r>
              <w:rPr>
                <w:rFonts w:eastAsiaTheme="minorEastAsia" w:hint="eastAsia"/>
                <w:lang w:eastAsia="zh-CN"/>
              </w:rPr>
              <w:t>A</w:t>
            </w:r>
            <w:r>
              <w:rPr>
                <w:rFonts w:eastAsiaTheme="minorEastAsia"/>
                <w:lang w:eastAsia="zh-CN"/>
              </w:rPr>
              <w:t xml:space="preserve">dd “or IAB-donor-DU” to the field description of </w:t>
            </w:r>
            <w:r w:rsidRPr="00732074">
              <w:rPr>
                <w:bCs/>
                <w:i/>
                <w:szCs w:val="22"/>
                <w:lang w:eastAsia="sv-SE"/>
              </w:rPr>
              <w:t>bh-RLC-ChannelID</w:t>
            </w:r>
            <w:r>
              <w:rPr>
                <w:bCs/>
                <w:i/>
                <w:szCs w:val="22"/>
                <w:lang w:eastAsia="sv-SE"/>
              </w:rPr>
              <w:t xml:space="preserve"> </w:t>
            </w:r>
            <w:r>
              <w:rPr>
                <w:bCs/>
                <w:iCs/>
                <w:szCs w:val="22"/>
                <w:lang w:eastAsia="sv-SE"/>
              </w:rPr>
              <w:t>in clause 6.3.2</w:t>
            </w:r>
            <w:r w:rsidRPr="00732074">
              <w:rPr>
                <w:bCs/>
                <w:iCs/>
                <w:szCs w:val="22"/>
                <w:lang w:eastAsia="sv-SE"/>
              </w:rPr>
              <w:t>.</w:t>
            </w:r>
          </w:p>
          <w:p w14:paraId="67E43410" w14:textId="77777777" w:rsidR="0051147B" w:rsidRPr="00550347" w:rsidRDefault="0051147B" w:rsidP="00C81A20">
            <w:pPr>
              <w:pStyle w:val="CRCoverPage"/>
              <w:numPr>
                <w:ilvl w:val="0"/>
                <w:numId w:val="21"/>
              </w:numPr>
              <w:spacing w:after="0"/>
              <w:rPr>
                <w:bCs/>
                <w:noProof/>
              </w:rPr>
            </w:pPr>
            <w:r>
              <w:rPr>
                <w:rFonts w:eastAsiaTheme="minorEastAsia"/>
                <w:bCs/>
                <w:iCs/>
                <w:szCs w:val="22"/>
                <w:lang w:eastAsia="zh-CN"/>
              </w:rPr>
              <w:t xml:space="preserve">Change the Need Code for </w:t>
            </w:r>
            <w:r w:rsidRPr="00693B07">
              <w:rPr>
                <w:rFonts w:eastAsiaTheme="minorEastAsia"/>
                <w:bCs/>
                <w:i/>
                <w:szCs w:val="22"/>
                <w:lang w:eastAsia="zh-CN"/>
              </w:rPr>
              <w:t>iab-Support</w:t>
            </w:r>
            <w:r>
              <w:rPr>
                <w:rFonts w:eastAsiaTheme="minorEastAsia"/>
                <w:bCs/>
                <w:iCs/>
                <w:szCs w:val="22"/>
                <w:lang w:eastAsia="zh-CN"/>
              </w:rPr>
              <w:t xml:space="preserve"> under IE </w:t>
            </w:r>
            <w:r w:rsidRPr="00BB6E67">
              <w:rPr>
                <w:rFonts w:cs="Arial"/>
                <w:i/>
                <w:iCs/>
              </w:rPr>
              <w:t>NPN-IdentityInfoList</w:t>
            </w:r>
            <w:r>
              <w:rPr>
                <w:rFonts w:eastAsiaTheme="minorEastAsia"/>
                <w:bCs/>
                <w:iCs/>
                <w:szCs w:val="22"/>
                <w:lang w:eastAsia="zh-CN"/>
              </w:rPr>
              <w:t xml:space="preserve"> from “Need R” to “Need S” in clause 6.3.2.</w:t>
            </w:r>
          </w:p>
          <w:p w14:paraId="38AE3C27" w14:textId="77777777" w:rsidR="0051147B" w:rsidRDefault="0051147B" w:rsidP="00C81A20">
            <w:pPr>
              <w:pStyle w:val="CRCoverPage"/>
              <w:spacing w:after="0"/>
              <w:rPr>
                <w:noProof/>
              </w:rPr>
            </w:pPr>
          </w:p>
          <w:p w14:paraId="0F46850E" w14:textId="77777777" w:rsidR="0051147B" w:rsidRDefault="0051147B" w:rsidP="00C81A20">
            <w:pPr>
              <w:pStyle w:val="CRCoverPage"/>
              <w:spacing w:after="0"/>
              <w:ind w:left="100"/>
              <w:rPr>
                <w:rFonts w:cs="Arial"/>
                <w:b/>
                <w:noProof/>
              </w:rPr>
            </w:pPr>
            <w:r>
              <w:rPr>
                <w:rFonts w:cs="Arial"/>
                <w:b/>
                <w:noProof/>
              </w:rPr>
              <w:t>Impact analysis</w:t>
            </w:r>
          </w:p>
          <w:p w14:paraId="1F6B183E" w14:textId="77777777" w:rsidR="0051147B" w:rsidRDefault="0051147B" w:rsidP="00C81A20">
            <w:pPr>
              <w:pStyle w:val="CRCoverPage"/>
              <w:spacing w:after="0"/>
              <w:rPr>
                <w:rFonts w:cs="Arial"/>
                <w:noProof/>
                <w:u w:val="single"/>
                <w:lang w:eastAsia="zh-CN"/>
              </w:rPr>
            </w:pPr>
          </w:p>
          <w:p w14:paraId="6A8DD82A" w14:textId="77777777" w:rsidR="0051147B" w:rsidRDefault="0051147B" w:rsidP="00C81A20">
            <w:pPr>
              <w:pStyle w:val="CRCoverPage"/>
              <w:spacing w:after="0"/>
              <w:rPr>
                <w:rFonts w:cs="Arial"/>
                <w:szCs w:val="18"/>
                <w:lang w:eastAsia="zh-CN"/>
              </w:rPr>
            </w:pPr>
            <w:r>
              <w:rPr>
                <w:rFonts w:cs="Arial"/>
                <w:noProof/>
                <w:u w:val="single"/>
              </w:rPr>
              <w:t xml:space="preserve">Impacted functionality: </w:t>
            </w:r>
            <w:r>
              <w:rPr>
                <w:noProof/>
              </w:rPr>
              <w:t>IAB</w:t>
            </w:r>
          </w:p>
          <w:p w14:paraId="5EAAB4B3" w14:textId="77777777" w:rsidR="0051147B" w:rsidRPr="00DA179F" w:rsidRDefault="0051147B" w:rsidP="00C81A20">
            <w:pPr>
              <w:pStyle w:val="CRCoverPage"/>
              <w:spacing w:after="0"/>
              <w:rPr>
                <w:rFonts w:eastAsia="Times New Roman" w:cs="Arial"/>
                <w:noProof/>
                <w:lang w:eastAsia="zh-CN"/>
              </w:rPr>
            </w:pPr>
          </w:p>
          <w:p w14:paraId="55E31104" w14:textId="77777777" w:rsidR="0051147B" w:rsidRDefault="0051147B" w:rsidP="00C81A20">
            <w:pPr>
              <w:pStyle w:val="CRCoverPage"/>
              <w:spacing w:after="0"/>
              <w:rPr>
                <w:rFonts w:eastAsia="Times New Roman" w:cs="Arial"/>
                <w:noProof/>
                <w:u w:val="single"/>
                <w:lang w:val="en-US" w:eastAsia="zh-CN"/>
              </w:rPr>
            </w:pPr>
            <w:r>
              <w:rPr>
                <w:rFonts w:eastAsia="Times New Roman" w:cs="Arial"/>
                <w:noProof/>
                <w:u w:val="single"/>
                <w:lang w:val="en-US" w:eastAsia="zh-CN"/>
              </w:rPr>
              <w:t xml:space="preserve">Inter-operability: </w:t>
            </w:r>
          </w:p>
          <w:p w14:paraId="0310A611" w14:textId="77777777" w:rsidR="0051147B" w:rsidRDefault="0051147B" w:rsidP="00C81A20">
            <w:pPr>
              <w:pStyle w:val="CRCoverPage"/>
              <w:spacing w:after="0"/>
              <w:rPr>
                <w:u w:val="single"/>
              </w:rPr>
            </w:pPr>
          </w:p>
          <w:p w14:paraId="30BF84F6" w14:textId="77777777" w:rsidR="0051147B" w:rsidRPr="00D267CD" w:rsidRDefault="0051147B" w:rsidP="00C81A20">
            <w:pPr>
              <w:pStyle w:val="CRCoverPage"/>
              <w:numPr>
                <w:ilvl w:val="0"/>
                <w:numId w:val="19"/>
              </w:numPr>
              <w:spacing w:after="0"/>
              <w:rPr>
                <w:rFonts w:eastAsia="Malgun Gothic"/>
              </w:rPr>
            </w:pPr>
            <w:r w:rsidRPr="00D267CD">
              <w:rPr>
                <w:rFonts w:eastAsia="Malgun Gothic"/>
              </w:rPr>
              <w:t xml:space="preserve">If the IAB-MT is implemented according to this CR but the network is not, </w:t>
            </w:r>
            <w:r w:rsidRPr="003F3B8A">
              <w:rPr>
                <w:rFonts w:eastAsia="宋体"/>
                <w:noProof/>
                <w:lang w:eastAsia="zh-CN"/>
              </w:rPr>
              <w:t>there is no inter-operability issue foreseen</w:t>
            </w:r>
            <w:r>
              <w:rPr>
                <w:rFonts w:eastAsia="宋体"/>
                <w:noProof/>
                <w:lang w:eastAsia="zh-CN"/>
              </w:rPr>
              <w:t>.</w:t>
            </w:r>
          </w:p>
          <w:p w14:paraId="3E5CA058" w14:textId="77777777" w:rsidR="0051147B" w:rsidRDefault="0051147B" w:rsidP="00C81A20">
            <w:pPr>
              <w:pStyle w:val="CRCoverPage"/>
              <w:numPr>
                <w:ilvl w:val="0"/>
                <w:numId w:val="19"/>
              </w:numPr>
              <w:spacing w:after="0"/>
              <w:rPr>
                <w:noProof/>
              </w:rPr>
            </w:pPr>
            <w:r w:rsidRPr="00D267CD">
              <w:rPr>
                <w:rFonts w:eastAsia="Malgun Gothic"/>
              </w:rPr>
              <w:t xml:space="preserve">If the network is implemented according to this CR but the IAB-MT is not, the network may </w:t>
            </w:r>
            <w:r>
              <w:rPr>
                <w:rFonts w:eastAsia="Malgun Gothic"/>
              </w:rPr>
              <w:t xml:space="preserve">not be able to receive the </w:t>
            </w:r>
            <w:r w:rsidRPr="00F707A6">
              <w:rPr>
                <w:rFonts w:eastAsia="Malgun Gothic"/>
                <w:i/>
                <w:iCs/>
              </w:rPr>
              <w:t>IABOtherInformation</w:t>
            </w:r>
            <w:r>
              <w:rPr>
                <w:rFonts w:eastAsia="Malgun Gothic"/>
              </w:rPr>
              <w:t xml:space="preserve"> message correctly as the use of SRB1/3 of IABOtherInformation transmission is left to IAB-MT implementation</w:t>
            </w:r>
            <w:r w:rsidRPr="00D267CD">
              <w:rPr>
                <w:rFonts w:eastAsia="Malgun Gothic"/>
              </w:rPr>
              <w:t>.</w:t>
            </w:r>
          </w:p>
        </w:tc>
      </w:tr>
      <w:tr w:rsidR="0051147B" w14:paraId="7F68B0B4" w14:textId="77777777" w:rsidTr="00C81A20">
        <w:tc>
          <w:tcPr>
            <w:tcW w:w="2694" w:type="dxa"/>
            <w:gridSpan w:val="2"/>
            <w:tcBorders>
              <w:left w:val="single" w:sz="4" w:space="0" w:color="auto"/>
            </w:tcBorders>
          </w:tcPr>
          <w:p w14:paraId="0A1898A4" w14:textId="77777777" w:rsidR="0051147B" w:rsidRDefault="0051147B" w:rsidP="00C81A20">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C81A20">
            <w:pPr>
              <w:pStyle w:val="CRCoverPage"/>
              <w:spacing w:after="0"/>
              <w:rPr>
                <w:noProof/>
                <w:sz w:val="8"/>
                <w:szCs w:val="8"/>
              </w:rPr>
            </w:pPr>
          </w:p>
        </w:tc>
      </w:tr>
      <w:tr w:rsidR="0051147B" w14:paraId="15310191" w14:textId="77777777" w:rsidTr="00C81A20">
        <w:tc>
          <w:tcPr>
            <w:tcW w:w="2694" w:type="dxa"/>
            <w:gridSpan w:val="2"/>
            <w:tcBorders>
              <w:left w:val="single" w:sz="4" w:space="0" w:color="auto"/>
              <w:bottom w:val="single" w:sz="4" w:space="0" w:color="auto"/>
            </w:tcBorders>
          </w:tcPr>
          <w:p w14:paraId="6E4FDE5A" w14:textId="77777777" w:rsidR="0051147B" w:rsidRDefault="0051147B" w:rsidP="00C81A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115E" w14:textId="77777777" w:rsidR="0051147B" w:rsidRDefault="0051147B" w:rsidP="00C81A20">
            <w:pPr>
              <w:pStyle w:val="CRCoverPage"/>
              <w:spacing w:after="0"/>
              <w:ind w:left="100"/>
              <w:rPr>
                <w:noProof/>
              </w:rPr>
            </w:pPr>
            <w:r w:rsidRPr="00736B36">
              <w:rPr>
                <w:noProof/>
                <w:lang w:eastAsia="zh-CN"/>
              </w:rPr>
              <w:t xml:space="preserve">If the CR is not approved, </w:t>
            </w:r>
            <w:r>
              <w:rPr>
                <w:noProof/>
                <w:lang w:eastAsia="zh-CN"/>
              </w:rPr>
              <w:t xml:space="preserve">(1) </w:t>
            </w:r>
            <w:r>
              <w:rPr>
                <w:rFonts w:eastAsia="Malgun Gothic"/>
              </w:rPr>
              <w:t xml:space="preserve">the use of SRB1/3 of IABOtherInformation transmission is left to IAB-MT implementation and not coordinated with NW. (2) </w:t>
            </w:r>
            <w:r w:rsidRPr="00736B36">
              <w:rPr>
                <w:noProof/>
                <w:lang w:eastAsia="zh-CN"/>
              </w:rPr>
              <w:t>RRC specification might contain some editorial issues.</w:t>
            </w:r>
          </w:p>
        </w:tc>
      </w:tr>
      <w:tr w:rsidR="0051147B" w14:paraId="2834CA55" w14:textId="77777777" w:rsidTr="00C81A20">
        <w:tc>
          <w:tcPr>
            <w:tcW w:w="2694" w:type="dxa"/>
            <w:gridSpan w:val="2"/>
          </w:tcPr>
          <w:p w14:paraId="1415D6EB" w14:textId="77777777" w:rsidR="0051147B" w:rsidRDefault="0051147B" w:rsidP="00C81A20">
            <w:pPr>
              <w:pStyle w:val="CRCoverPage"/>
              <w:spacing w:after="0"/>
              <w:rPr>
                <w:b/>
                <w:i/>
                <w:noProof/>
                <w:sz w:val="8"/>
                <w:szCs w:val="8"/>
              </w:rPr>
            </w:pPr>
          </w:p>
        </w:tc>
        <w:tc>
          <w:tcPr>
            <w:tcW w:w="6946" w:type="dxa"/>
            <w:gridSpan w:val="9"/>
          </w:tcPr>
          <w:p w14:paraId="24E2B48A" w14:textId="77777777" w:rsidR="0051147B" w:rsidRDefault="0051147B" w:rsidP="00C81A20">
            <w:pPr>
              <w:pStyle w:val="CRCoverPage"/>
              <w:spacing w:after="0"/>
              <w:rPr>
                <w:noProof/>
                <w:sz w:val="8"/>
                <w:szCs w:val="8"/>
              </w:rPr>
            </w:pPr>
          </w:p>
        </w:tc>
      </w:tr>
      <w:tr w:rsidR="0051147B" w14:paraId="3601A71D" w14:textId="77777777" w:rsidTr="00C81A20">
        <w:tc>
          <w:tcPr>
            <w:tcW w:w="2694" w:type="dxa"/>
            <w:gridSpan w:val="2"/>
            <w:tcBorders>
              <w:top w:val="single" w:sz="4" w:space="0" w:color="auto"/>
              <w:left w:val="single" w:sz="4" w:space="0" w:color="auto"/>
            </w:tcBorders>
          </w:tcPr>
          <w:p w14:paraId="0C42DB33" w14:textId="77777777" w:rsidR="0051147B" w:rsidRDefault="0051147B" w:rsidP="00C81A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FEF77" w14:textId="77777777" w:rsidR="0051147B" w:rsidRDefault="0051147B" w:rsidP="00C81A20">
            <w:pPr>
              <w:pStyle w:val="CRCoverPage"/>
              <w:spacing w:after="0"/>
              <w:rPr>
                <w:rFonts w:eastAsiaTheme="minorEastAsia"/>
                <w:noProof/>
                <w:lang w:eastAsia="zh-CN"/>
              </w:rPr>
            </w:pPr>
            <w:r w:rsidRPr="00F8249D">
              <w:rPr>
                <w:rFonts w:eastAsiaTheme="minorEastAsia"/>
                <w:noProof/>
                <w:lang w:eastAsia="zh-CN"/>
              </w:rPr>
              <w:t>5.3.5.5.11</w:t>
            </w:r>
            <w:r w:rsidRPr="00F8249D">
              <w:rPr>
                <w:rFonts w:eastAsiaTheme="minorEastAsia"/>
                <w:noProof/>
                <w:lang w:eastAsia="zh-CN"/>
              </w:rPr>
              <w:tab/>
              <w:t>BH RLC channel addition/modification</w:t>
            </w:r>
          </w:p>
          <w:p w14:paraId="58F2B46C" w14:textId="77777777" w:rsidR="0051147B" w:rsidRDefault="0051147B" w:rsidP="00C81A20">
            <w:pPr>
              <w:pStyle w:val="CRCoverPage"/>
              <w:spacing w:after="0"/>
              <w:rPr>
                <w:rFonts w:eastAsiaTheme="minorEastAsia"/>
                <w:noProof/>
                <w:lang w:eastAsia="zh-CN"/>
              </w:rPr>
            </w:pPr>
            <w:r w:rsidRPr="006C6F86">
              <w:rPr>
                <w:rFonts w:eastAsiaTheme="minorEastAsia"/>
                <w:noProof/>
                <w:lang w:eastAsia="zh-CN"/>
              </w:rPr>
              <w:t>5.3.5.12</w:t>
            </w:r>
            <w:r w:rsidRPr="006C6F86">
              <w:rPr>
                <w:rFonts w:eastAsiaTheme="minorEastAsia"/>
                <w:noProof/>
                <w:lang w:eastAsia="zh-CN"/>
              </w:rPr>
              <w:tab/>
              <w:t>BAP configuration</w:t>
            </w:r>
          </w:p>
          <w:p w14:paraId="72006760" w14:textId="77777777" w:rsidR="0051147B" w:rsidRDefault="0051147B" w:rsidP="00C81A20">
            <w:pPr>
              <w:pStyle w:val="CRCoverPage"/>
              <w:spacing w:after="0"/>
              <w:rPr>
                <w:rFonts w:eastAsiaTheme="minorEastAsia"/>
                <w:noProof/>
                <w:lang w:eastAsia="zh-CN"/>
              </w:rPr>
            </w:pPr>
            <w:r w:rsidRPr="004735FF">
              <w:rPr>
                <w:rFonts w:eastAsiaTheme="minorEastAsia"/>
                <w:noProof/>
                <w:lang w:eastAsia="zh-CN"/>
              </w:rPr>
              <w:t>5.3.5.12a.1.2</w:t>
            </w:r>
            <w:r w:rsidRPr="004735FF">
              <w:rPr>
                <w:rFonts w:eastAsiaTheme="minorEastAsia"/>
                <w:noProof/>
                <w:lang w:eastAsia="zh-CN"/>
              </w:rPr>
              <w:tab/>
              <w:t>IP Address Addition/Modification</w:t>
            </w:r>
          </w:p>
          <w:p w14:paraId="148ACD68" w14:textId="77777777" w:rsidR="0051147B" w:rsidRDefault="0051147B" w:rsidP="00C81A20">
            <w:pPr>
              <w:pStyle w:val="CRCoverPage"/>
              <w:spacing w:after="0"/>
              <w:rPr>
                <w:rFonts w:eastAsiaTheme="minorEastAsia"/>
                <w:noProof/>
                <w:lang w:eastAsia="zh-CN"/>
              </w:rPr>
            </w:pPr>
            <w:r w:rsidRPr="00CB49FF">
              <w:rPr>
                <w:rFonts w:eastAsiaTheme="minorEastAsia"/>
                <w:noProof/>
                <w:lang w:eastAsia="zh-CN"/>
              </w:rPr>
              <w:t>5.7.12.3</w:t>
            </w:r>
            <w:r w:rsidRPr="00CB49FF">
              <w:rPr>
                <w:rFonts w:eastAsiaTheme="minorEastAsia"/>
                <w:noProof/>
                <w:lang w:eastAsia="zh-CN"/>
              </w:rPr>
              <w:tab/>
              <w:t>Actions related to transmission of IABOtherInformation message</w:t>
            </w:r>
          </w:p>
          <w:p w14:paraId="2BF6C841" w14:textId="77777777" w:rsidR="0051147B" w:rsidRDefault="0051147B" w:rsidP="00C81A20">
            <w:pPr>
              <w:pStyle w:val="CRCoverPage"/>
              <w:spacing w:after="0"/>
              <w:rPr>
                <w:rFonts w:eastAsiaTheme="minorEastAsia"/>
                <w:noProof/>
                <w:lang w:eastAsia="zh-CN"/>
              </w:rPr>
            </w:pPr>
            <w:r w:rsidRPr="00F91AAF">
              <w:rPr>
                <w:rFonts w:eastAsiaTheme="minorEastAsia"/>
                <w:noProof/>
                <w:lang w:eastAsia="zh-CN"/>
              </w:rPr>
              <w:t>6.2.2</w:t>
            </w:r>
            <w:r w:rsidRPr="00F91AAF">
              <w:rPr>
                <w:rFonts w:eastAsiaTheme="minorEastAsia"/>
                <w:noProof/>
                <w:lang w:eastAsia="zh-CN"/>
              </w:rPr>
              <w:tab/>
              <w:t>Message definitions</w:t>
            </w:r>
          </w:p>
          <w:p w14:paraId="356D254E" w14:textId="77777777" w:rsidR="0051147B" w:rsidRDefault="0051147B" w:rsidP="00C81A20">
            <w:pPr>
              <w:pStyle w:val="CRCoverPage"/>
              <w:spacing w:after="0"/>
              <w:rPr>
                <w:rFonts w:eastAsiaTheme="minorEastAsia"/>
                <w:noProof/>
                <w:lang w:eastAsia="zh-CN"/>
              </w:rPr>
            </w:pPr>
            <w:r w:rsidRPr="00E846C9">
              <w:rPr>
                <w:rFonts w:eastAsiaTheme="minorEastAsia"/>
                <w:noProof/>
                <w:lang w:eastAsia="zh-CN"/>
              </w:rPr>
              <w:t>6.3.2</w:t>
            </w:r>
            <w:r w:rsidRPr="00E846C9">
              <w:rPr>
                <w:rFonts w:eastAsiaTheme="minorEastAsia"/>
                <w:noProof/>
                <w:lang w:eastAsia="zh-CN"/>
              </w:rPr>
              <w:tab/>
              <w:t>Radio resource control information elements</w:t>
            </w:r>
          </w:p>
          <w:p w14:paraId="373CE3F3" w14:textId="77777777" w:rsidR="0051147B" w:rsidRDefault="0051147B" w:rsidP="00C81A20">
            <w:pPr>
              <w:pStyle w:val="CRCoverPage"/>
              <w:spacing w:after="0"/>
              <w:rPr>
                <w:noProof/>
              </w:rPr>
            </w:pPr>
            <w:r w:rsidRPr="001C18B3">
              <w:rPr>
                <w:rFonts w:eastAsiaTheme="minorEastAsia"/>
                <w:noProof/>
                <w:lang w:eastAsia="zh-CN"/>
              </w:rPr>
              <w:t>6.3.4</w:t>
            </w:r>
            <w:r w:rsidRPr="001C18B3">
              <w:rPr>
                <w:rFonts w:eastAsiaTheme="minorEastAsia"/>
                <w:noProof/>
                <w:lang w:eastAsia="zh-CN"/>
              </w:rPr>
              <w:tab/>
              <w:t>Other information elements</w:t>
            </w:r>
          </w:p>
        </w:tc>
      </w:tr>
      <w:tr w:rsidR="0051147B" w14:paraId="6F87AD32" w14:textId="77777777" w:rsidTr="00C81A20">
        <w:tc>
          <w:tcPr>
            <w:tcW w:w="2694" w:type="dxa"/>
            <w:gridSpan w:val="2"/>
            <w:tcBorders>
              <w:left w:val="single" w:sz="4" w:space="0" w:color="auto"/>
            </w:tcBorders>
          </w:tcPr>
          <w:p w14:paraId="7874C219" w14:textId="77777777" w:rsidR="0051147B" w:rsidRDefault="0051147B" w:rsidP="00C81A20">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C81A20">
            <w:pPr>
              <w:pStyle w:val="CRCoverPage"/>
              <w:spacing w:after="0"/>
              <w:rPr>
                <w:noProof/>
                <w:sz w:val="8"/>
                <w:szCs w:val="8"/>
              </w:rPr>
            </w:pPr>
          </w:p>
        </w:tc>
      </w:tr>
      <w:tr w:rsidR="0051147B" w14:paraId="40076E70" w14:textId="77777777" w:rsidTr="00C81A20">
        <w:tc>
          <w:tcPr>
            <w:tcW w:w="2694" w:type="dxa"/>
            <w:gridSpan w:val="2"/>
            <w:tcBorders>
              <w:left w:val="single" w:sz="4" w:space="0" w:color="auto"/>
            </w:tcBorders>
          </w:tcPr>
          <w:p w14:paraId="430C4469" w14:textId="77777777" w:rsidR="0051147B" w:rsidRDefault="0051147B" w:rsidP="00C81A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C81A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C81A20">
            <w:pPr>
              <w:pStyle w:val="CRCoverPage"/>
              <w:spacing w:after="0"/>
              <w:jc w:val="center"/>
              <w:rPr>
                <w:b/>
                <w:caps/>
                <w:noProof/>
              </w:rPr>
            </w:pPr>
            <w:r>
              <w:rPr>
                <w:b/>
                <w:caps/>
                <w:noProof/>
              </w:rPr>
              <w:t>N</w:t>
            </w:r>
          </w:p>
        </w:tc>
        <w:tc>
          <w:tcPr>
            <w:tcW w:w="2977" w:type="dxa"/>
            <w:gridSpan w:val="4"/>
          </w:tcPr>
          <w:p w14:paraId="4E47F0EB" w14:textId="77777777" w:rsidR="0051147B" w:rsidRDefault="0051147B" w:rsidP="00C81A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C81A20">
            <w:pPr>
              <w:pStyle w:val="CRCoverPage"/>
              <w:spacing w:after="0"/>
              <w:ind w:left="99"/>
              <w:rPr>
                <w:noProof/>
              </w:rPr>
            </w:pPr>
          </w:p>
        </w:tc>
      </w:tr>
      <w:tr w:rsidR="0051147B" w14:paraId="135FF2E3" w14:textId="77777777" w:rsidTr="00C81A20">
        <w:tc>
          <w:tcPr>
            <w:tcW w:w="2694" w:type="dxa"/>
            <w:gridSpan w:val="2"/>
            <w:tcBorders>
              <w:left w:val="single" w:sz="4" w:space="0" w:color="auto"/>
            </w:tcBorders>
          </w:tcPr>
          <w:p w14:paraId="78248F28" w14:textId="77777777" w:rsidR="0051147B" w:rsidRDefault="0051147B" w:rsidP="00C81A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C81A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C81A20">
            <w:pPr>
              <w:pStyle w:val="CRCoverPage"/>
              <w:spacing w:after="0"/>
              <w:ind w:left="99"/>
              <w:rPr>
                <w:noProof/>
              </w:rPr>
            </w:pPr>
            <w:r>
              <w:rPr>
                <w:noProof/>
              </w:rPr>
              <w:t xml:space="preserve">TS/TR ... CR ... </w:t>
            </w:r>
          </w:p>
        </w:tc>
      </w:tr>
      <w:tr w:rsidR="0051147B" w14:paraId="6E184BAD" w14:textId="77777777" w:rsidTr="00C81A20">
        <w:tc>
          <w:tcPr>
            <w:tcW w:w="2694" w:type="dxa"/>
            <w:gridSpan w:val="2"/>
            <w:tcBorders>
              <w:left w:val="single" w:sz="4" w:space="0" w:color="auto"/>
            </w:tcBorders>
          </w:tcPr>
          <w:p w14:paraId="62F5A17D" w14:textId="77777777" w:rsidR="0051147B" w:rsidRDefault="0051147B" w:rsidP="00C81A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C81A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C81A20">
            <w:pPr>
              <w:pStyle w:val="CRCoverPage"/>
              <w:spacing w:after="0"/>
              <w:ind w:left="99"/>
              <w:rPr>
                <w:noProof/>
              </w:rPr>
            </w:pPr>
            <w:r>
              <w:rPr>
                <w:noProof/>
              </w:rPr>
              <w:t xml:space="preserve">TS/TR ... CR ... </w:t>
            </w:r>
          </w:p>
        </w:tc>
      </w:tr>
      <w:tr w:rsidR="0051147B" w14:paraId="26E27DA7" w14:textId="77777777" w:rsidTr="00C81A20">
        <w:tc>
          <w:tcPr>
            <w:tcW w:w="2694" w:type="dxa"/>
            <w:gridSpan w:val="2"/>
            <w:tcBorders>
              <w:left w:val="single" w:sz="4" w:space="0" w:color="auto"/>
            </w:tcBorders>
          </w:tcPr>
          <w:p w14:paraId="351C27DB" w14:textId="77777777" w:rsidR="0051147B" w:rsidRDefault="0051147B" w:rsidP="00C81A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C81A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C81A20">
            <w:pPr>
              <w:pStyle w:val="CRCoverPage"/>
              <w:spacing w:after="0"/>
              <w:ind w:left="99"/>
              <w:rPr>
                <w:noProof/>
              </w:rPr>
            </w:pPr>
            <w:r>
              <w:rPr>
                <w:noProof/>
              </w:rPr>
              <w:t xml:space="preserve">TS/TR ... CR ... </w:t>
            </w:r>
          </w:p>
        </w:tc>
      </w:tr>
      <w:tr w:rsidR="0051147B" w14:paraId="32A0D548" w14:textId="77777777" w:rsidTr="00C81A20">
        <w:tc>
          <w:tcPr>
            <w:tcW w:w="2694" w:type="dxa"/>
            <w:gridSpan w:val="2"/>
            <w:tcBorders>
              <w:left w:val="single" w:sz="4" w:space="0" w:color="auto"/>
            </w:tcBorders>
          </w:tcPr>
          <w:p w14:paraId="59FB36C6" w14:textId="77777777" w:rsidR="0051147B" w:rsidRDefault="0051147B" w:rsidP="00C81A20">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C81A20">
            <w:pPr>
              <w:pStyle w:val="CRCoverPage"/>
              <w:spacing w:after="0"/>
              <w:rPr>
                <w:noProof/>
              </w:rPr>
            </w:pPr>
          </w:p>
        </w:tc>
      </w:tr>
      <w:tr w:rsidR="0051147B" w14:paraId="797923BE" w14:textId="77777777" w:rsidTr="00C81A20">
        <w:tc>
          <w:tcPr>
            <w:tcW w:w="2694" w:type="dxa"/>
            <w:gridSpan w:val="2"/>
            <w:tcBorders>
              <w:left w:val="single" w:sz="4" w:space="0" w:color="auto"/>
              <w:bottom w:val="single" w:sz="4" w:space="0" w:color="auto"/>
            </w:tcBorders>
          </w:tcPr>
          <w:p w14:paraId="5F22E872" w14:textId="77777777" w:rsidR="0051147B" w:rsidRDefault="0051147B" w:rsidP="00C81A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77777777" w:rsidR="0051147B" w:rsidRDefault="0051147B" w:rsidP="00C81A20">
            <w:pPr>
              <w:pStyle w:val="CRCoverPage"/>
              <w:spacing w:after="0"/>
              <w:ind w:left="100"/>
              <w:rPr>
                <w:noProof/>
              </w:rPr>
            </w:pPr>
          </w:p>
        </w:tc>
      </w:tr>
      <w:tr w:rsidR="0051147B" w:rsidRPr="008863B9" w14:paraId="0C962599" w14:textId="77777777" w:rsidTr="00C81A20">
        <w:tc>
          <w:tcPr>
            <w:tcW w:w="2694" w:type="dxa"/>
            <w:gridSpan w:val="2"/>
            <w:tcBorders>
              <w:top w:val="single" w:sz="4" w:space="0" w:color="auto"/>
              <w:bottom w:val="single" w:sz="4" w:space="0" w:color="auto"/>
            </w:tcBorders>
          </w:tcPr>
          <w:p w14:paraId="375D2F54" w14:textId="77777777" w:rsidR="0051147B" w:rsidRPr="008863B9" w:rsidRDefault="0051147B" w:rsidP="00C81A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51147B" w:rsidRPr="008863B9" w:rsidRDefault="0051147B" w:rsidP="00C81A20">
            <w:pPr>
              <w:pStyle w:val="CRCoverPage"/>
              <w:spacing w:after="0"/>
              <w:ind w:left="100"/>
              <w:rPr>
                <w:noProof/>
                <w:sz w:val="8"/>
                <w:szCs w:val="8"/>
              </w:rPr>
            </w:pPr>
          </w:p>
        </w:tc>
      </w:tr>
      <w:tr w:rsidR="0051147B" w14:paraId="314DE731" w14:textId="77777777" w:rsidTr="00C81A20">
        <w:tc>
          <w:tcPr>
            <w:tcW w:w="2694" w:type="dxa"/>
            <w:gridSpan w:val="2"/>
            <w:tcBorders>
              <w:top w:val="single" w:sz="4" w:space="0" w:color="auto"/>
              <w:left w:val="single" w:sz="4" w:space="0" w:color="auto"/>
              <w:bottom w:val="single" w:sz="4" w:space="0" w:color="auto"/>
            </w:tcBorders>
          </w:tcPr>
          <w:p w14:paraId="772D2430" w14:textId="77777777" w:rsidR="0051147B" w:rsidRDefault="0051147B" w:rsidP="00C81A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77777777" w:rsidR="0051147B" w:rsidRDefault="0051147B" w:rsidP="00C81A20">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03CFAD3F" w14:textId="77777777" w:rsidR="0051147B" w:rsidRDefault="0051147B" w:rsidP="0051147B">
      <w:pPr>
        <w:pStyle w:val="CRCoverPage"/>
        <w:spacing w:after="0"/>
        <w:rPr>
          <w:rFonts w:eastAsia="宋体"/>
          <w:noProof/>
          <w:sz w:val="8"/>
          <w:szCs w:val="8"/>
          <w:lang w:eastAsia="zh-CN"/>
        </w:rPr>
      </w:pPr>
    </w:p>
    <w:p w14:paraId="5135F040" w14:textId="77777777" w:rsidR="0051147B" w:rsidRDefault="0051147B" w:rsidP="0051147B">
      <w:pPr>
        <w:pStyle w:val="CRCoverPage"/>
        <w:spacing w:after="0"/>
        <w:rPr>
          <w:rFonts w:eastAsia="宋体"/>
          <w:noProof/>
          <w:sz w:val="8"/>
          <w:szCs w:val="8"/>
          <w:lang w:eastAsia="zh-CN"/>
        </w:rPr>
      </w:pPr>
    </w:p>
    <w:p w14:paraId="1D4EA117" w14:textId="77777777" w:rsidR="0051147B" w:rsidRDefault="0051147B" w:rsidP="0051147B">
      <w:pPr>
        <w:pStyle w:val="CRCoverPage"/>
        <w:spacing w:after="0"/>
        <w:rPr>
          <w:rFonts w:eastAsia="宋体"/>
          <w:noProof/>
          <w:sz w:val="8"/>
          <w:szCs w:val="8"/>
          <w:lang w:eastAsia="zh-CN"/>
        </w:rPr>
      </w:pPr>
    </w:p>
    <w:p w14:paraId="6C86C106" w14:textId="77777777" w:rsidR="0051147B" w:rsidRDefault="0051147B" w:rsidP="0051147B">
      <w:pPr>
        <w:pStyle w:val="CRCoverPage"/>
        <w:spacing w:after="0"/>
        <w:rPr>
          <w:rFonts w:eastAsia="宋体"/>
          <w:noProof/>
          <w:sz w:val="8"/>
          <w:szCs w:val="8"/>
          <w:lang w:eastAsia="zh-CN"/>
        </w:rPr>
      </w:pPr>
    </w:p>
    <w:p w14:paraId="08A802F0" w14:textId="77777777" w:rsidR="0051147B" w:rsidRDefault="0051147B" w:rsidP="0051147B">
      <w:pPr>
        <w:pStyle w:val="CRCoverPage"/>
        <w:spacing w:after="0"/>
        <w:rPr>
          <w:rFonts w:eastAsia="宋体"/>
          <w:noProof/>
          <w:sz w:val="8"/>
          <w:szCs w:val="8"/>
          <w:lang w:eastAsia="zh-CN"/>
        </w:rPr>
      </w:pPr>
    </w:p>
    <w:p w14:paraId="30855920" w14:textId="77777777" w:rsidR="0051147B" w:rsidRDefault="0051147B" w:rsidP="0051147B">
      <w:pPr>
        <w:spacing w:after="0"/>
        <w:rPr>
          <w:rFonts w:ascii="Arial" w:eastAsia="宋体" w:hAnsi="Arial"/>
          <w:noProof/>
          <w:sz w:val="8"/>
          <w:szCs w:val="8"/>
          <w:lang w:eastAsia="zh-CN"/>
        </w:rPr>
      </w:pPr>
      <w:r>
        <w:rPr>
          <w:rFonts w:eastAsia="宋体"/>
          <w:noProof/>
          <w:sz w:val="8"/>
          <w:szCs w:val="8"/>
          <w:lang w:eastAsia="zh-CN"/>
        </w:rPr>
        <w:br w:type="page"/>
      </w:r>
    </w:p>
    <w:p w14:paraId="17B5F7CA" w14:textId="234D5FC1" w:rsidR="00774A42" w:rsidRDefault="00774A42">
      <w:pPr>
        <w:spacing w:after="0"/>
        <w:rPr>
          <w:rFonts w:ascii="Arial" w:eastAsia="宋体" w:hAnsi="Arial"/>
          <w:noProof/>
          <w:sz w:val="8"/>
          <w:szCs w:val="8"/>
          <w:lang w:eastAsia="zh-CN"/>
        </w:rPr>
      </w:pPr>
    </w:p>
    <w:p w14:paraId="3ED195E5" w14:textId="5D0FD2AA"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7" w:name="_Toc518610664"/>
      <w:bookmarkStart w:id="8" w:name="_Toc37153581"/>
      <w:bookmarkStart w:id="9" w:name="_Toc46501735"/>
      <w:bookmarkStart w:id="10" w:name="_Toc46501737"/>
      <w:r w:rsidR="00386EF8">
        <w:rPr>
          <w:rFonts w:ascii="Times New Roman" w:hAnsi="Times New Roman" w:cs="Times New Roman"/>
          <w:lang w:val="en-US"/>
        </w:rPr>
        <w:t>S</w:t>
      </w:r>
    </w:p>
    <w:p w14:paraId="48E9821A" w14:textId="77777777" w:rsidR="0055789D" w:rsidRPr="00D96C74" w:rsidRDefault="0055789D" w:rsidP="0055789D">
      <w:pPr>
        <w:pStyle w:val="5"/>
        <w:rPr>
          <w:rFonts w:eastAsia="MS Mincho"/>
        </w:rPr>
      </w:pPr>
      <w:bookmarkStart w:id="11" w:name="_Toc46439151"/>
      <w:bookmarkStart w:id="12" w:name="_Toc46443988"/>
      <w:bookmarkStart w:id="13" w:name="_Toc46486749"/>
      <w:bookmarkStart w:id="14" w:name="_Toc52836627"/>
      <w:bookmarkStart w:id="15" w:name="_Toc52837635"/>
      <w:bookmarkStart w:id="16" w:name="_Toc53006275"/>
      <w:bookmarkEnd w:id="7"/>
      <w:bookmarkEnd w:id="8"/>
      <w:bookmarkEnd w:id="9"/>
      <w:bookmarkEnd w:id="10"/>
      <w:r w:rsidRPr="00D96C74">
        <w:rPr>
          <w:rFonts w:eastAsia="MS Mincho"/>
        </w:rPr>
        <w:t>5.3.5.5.11</w:t>
      </w:r>
      <w:r w:rsidRPr="00D96C74">
        <w:rPr>
          <w:rFonts w:eastAsia="MS Mincho"/>
        </w:rPr>
        <w:tab/>
        <w:t>BH RLC channel addition/modification</w:t>
      </w:r>
      <w:bookmarkEnd w:id="11"/>
      <w:bookmarkEnd w:id="12"/>
      <w:bookmarkEnd w:id="13"/>
      <w:bookmarkEnd w:id="14"/>
      <w:bookmarkEnd w:id="15"/>
      <w:bookmarkEnd w:id="16"/>
    </w:p>
    <w:p w14:paraId="4130FAC8" w14:textId="77777777" w:rsidR="0055789D" w:rsidRPr="00D96C74" w:rsidRDefault="0055789D" w:rsidP="0055789D">
      <w:pPr>
        <w:rPr>
          <w:rFonts w:eastAsia="MS Mincho"/>
        </w:rPr>
      </w:pPr>
      <w:r w:rsidRPr="00D96C74">
        <w:t xml:space="preserve">For each </w:t>
      </w:r>
      <w:r w:rsidRPr="00D96C74">
        <w:rPr>
          <w:i/>
        </w:rPr>
        <w:t>BH-RLC-ChannelConfig</w:t>
      </w:r>
      <w:r w:rsidRPr="00D96C74">
        <w:t xml:space="preserve"> received in </w:t>
      </w:r>
      <w:r w:rsidRPr="00D96C74">
        <w:rPr>
          <w:lang w:eastAsia="zh-CN"/>
        </w:rPr>
        <w:t>the</w:t>
      </w:r>
      <w:r w:rsidRPr="00D96C74">
        <w:t xml:space="preserve"> </w:t>
      </w:r>
      <w:r w:rsidRPr="00D96C74">
        <w:rPr>
          <w:i/>
        </w:rPr>
        <w:t>bh-RLC-ChannelToAddModList</w:t>
      </w:r>
      <w:r w:rsidRPr="00D96C74">
        <w:t xml:space="preserve"> IE the IAB-node shall:</w:t>
      </w:r>
    </w:p>
    <w:p w14:paraId="0F11B49C" w14:textId="47AC9C8B" w:rsidR="0055789D" w:rsidRPr="00D96C74" w:rsidRDefault="0055789D" w:rsidP="0055789D">
      <w:pPr>
        <w:pStyle w:val="B1"/>
      </w:pPr>
      <w:r w:rsidRPr="00D96C74">
        <w:t>1&gt;</w:t>
      </w:r>
      <w:r w:rsidRPr="00D96C74">
        <w:tab/>
        <w:t xml:space="preserve">if the current configuration contains a BH RLC Channel with the received </w:t>
      </w:r>
      <w:del w:id="17" w:author="vivo" w:date="2020-10-08T17:20:00Z">
        <w:r w:rsidRPr="00D96C74" w:rsidDel="00286B7F">
          <w:rPr>
            <w:i/>
          </w:rPr>
          <w:delText>BH</w:delText>
        </w:r>
      </w:del>
      <w:ins w:id="18" w:author="vivo" w:date="2020-10-08T17:20:00Z">
        <w:r w:rsidR="00286B7F">
          <w:rPr>
            <w:i/>
          </w:rPr>
          <w:t>bh</w:t>
        </w:r>
      </w:ins>
      <w:r w:rsidRPr="00D96C74">
        <w:rPr>
          <w:i/>
        </w:rPr>
        <w:t xml:space="preserve">-RLC-ChannelID </w:t>
      </w:r>
      <w:r w:rsidRPr="00D96C74">
        <w:t>within the same cell group:</w:t>
      </w:r>
    </w:p>
    <w:p w14:paraId="354A7201" w14:textId="77777777" w:rsidR="0055789D" w:rsidRPr="00D96C74" w:rsidRDefault="0055789D" w:rsidP="0055789D">
      <w:pPr>
        <w:pStyle w:val="B2"/>
      </w:pPr>
      <w:r w:rsidRPr="00D96C74">
        <w:t>2&gt;</w:t>
      </w:r>
      <w:r w:rsidRPr="00D96C74">
        <w:tab/>
        <w:t xml:space="preserve">if </w:t>
      </w:r>
      <w:r w:rsidRPr="00D96C74">
        <w:rPr>
          <w:i/>
        </w:rPr>
        <w:t>reestablishRLC</w:t>
      </w:r>
      <w:r w:rsidRPr="00D96C74">
        <w:t xml:space="preserve"> is received:</w:t>
      </w:r>
    </w:p>
    <w:p w14:paraId="04046616" w14:textId="77777777" w:rsidR="0055789D" w:rsidRPr="00D96C74" w:rsidRDefault="0055789D" w:rsidP="0055789D">
      <w:pPr>
        <w:pStyle w:val="B3"/>
      </w:pPr>
      <w:r w:rsidRPr="00D96C74">
        <w:t>3&gt;</w:t>
      </w:r>
      <w:r w:rsidRPr="00D96C74">
        <w:tab/>
        <w:t>re-establish the RLC entity as specified in TS 38.322 [4];</w:t>
      </w:r>
    </w:p>
    <w:p w14:paraId="37CD05AD" w14:textId="77777777" w:rsidR="0055789D" w:rsidRPr="00D96C74" w:rsidRDefault="0055789D" w:rsidP="0055789D">
      <w:pPr>
        <w:pStyle w:val="B2"/>
      </w:pPr>
      <w:r w:rsidRPr="00D96C74">
        <w:t>2&gt;</w:t>
      </w:r>
      <w:r w:rsidRPr="00D96C74">
        <w:tab/>
        <w:t xml:space="preserve">reconfigure the RLC entity or entities in accordance with the received </w:t>
      </w:r>
      <w:r w:rsidRPr="00D96C74">
        <w:rPr>
          <w:i/>
        </w:rPr>
        <w:t>rlc-Config</w:t>
      </w:r>
      <w:r w:rsidRPr="00D96C74">
        <w:t>;</w:t>
      </w:r>
    </w:p>
    <w:p w14:paraId="4F5F93B7" w14:textId="77777777" w:rsidR="0055789D" w:rsidRPr="00D96C74" w:rsidRDefault="0055789D" w:rsidP="0055789D">
      <w:pPr>
        <w:pStyle w:val="B2"/>
      </w:pPr>
      <w:r w:rsidRPr="00D96C74">
        <w:t>2&gt;</w:t>
      </w:r>
      <w:r w:rsidRPr="00D96C74">
        <w:tab/>
        <w:t xml:space="preserve">reconfigure the logical channel in accordance with the received </w:t>
      </w:r>
      <w:r w:rsidRPr="00D96C74">
        <w:rPr>
          <w:i/>
        </w:rPr>
        <w:t>mac-LogicalChannelConfig</w:t>
      </w:r>
      <w:r w:rsidRPr="00D96C74">
        <w:t>;</w:t>
      </w:r>
    </w:p>
    <w:p w14:paraId="20B2B377" w14:textId="77777777" w:rsidR="0055789D" w:rsidRPr="00D96C74" w:rsidRDefault="0055789D" w:rsidP="0055789D">
      <w:pPr>
        <w:pStyle w:val="B1"/>
      </w:pPr>
      <w:r w:rsidRPr="00D96C74">
        <w:t>1&gt;</w:t>
      </w:r>
      <w:r w:rsidRPr="00D96C74">
        <w:tab/>
        <w:t xml:space="preserve">else (a backhaul logical channel with the given </w:t>
      </w:r>
      <w:r w:rsidRPr="00D96C74">
        <w:rPr>
          <w:i/>
        </w:rPr>
        <w:t xml:space="preserve">bh-RLC-ChannelID </w:t>
      </w:r>
      <w:r w:rsidRPr="00D96C74">
        <w:t>was not configured before within the same cell group):</w:t>
      </w:r>
    </w:p>
    <w:p w14:paraId="029BA9DC" w14:textId="77777777" w:rsidR="0055789D" w:rsidRPr="00D96C74" w:rsidRDefault="0055789D" w:rsidP="0055789D">
      <w:pPr>
        <w:pStyle w:val="B2"/>
      </w:pPr>
      <w:r w:rsidRPr="00D96C74">
        <w:t>2&gt;</w:t>
      </w:r>
      <w:r w:rsidRPr="00D96C74">
        <w:tab/>
        <w:t xml:space="preserve">establish an RLC entity in accordance with the received </w:t>
      </w:r>
      <w:r w:rsidRPr="00D96C74">
        <w:rPr>
          <w:i/>
        </w:rPr>
        <w:t>rlc-Config</w:t>
      </w:r>
      <w:r w:rsidRPr="00D96C74">
        <w:t>;</w:t>
      </w:r>
    </w:p>
    <w:p w14:paraId="28D0174B" w14:textId="77777777" w:rsidR="0055789D" w:rsidRPr="00D96C74" w:rsidRDefault="0055789D" w:rsidP="0055789D">
      <w:pPr>
        <w:pStyle w:val="B2"/>
      </w:pPr>
      <w:r w:rsidRPr="00D96C74">
        <w:t>2&gt;</w:t>
      </w:r>
      <w:r w:rsidRPr="00D96C74">
        <w:tab/>
        <w:t xml:space="preserve">configure this MAC entity with a logical channel in accordance to the received </w:t>
      </w:r>
      <w:r w:rsidRPr="00D96C74">
        <w:rPr>
          <w:i/>
        </w:rPr>
        <w:t>mac-LogicalChannelConfig</w:t>
      </w:r>
      <w:r w:rsidRPr="00D96C74">
        <w:t>.</w:t>
      </w:r>
    </w:p>
    <w:p w14:paraId="2A022F2B" w14:textId="37A769BB" w:rsidR="003E377B" w:rsidRDefault="00386EF8" w:rsidP="003E377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p>
    <w:p w14:paraId="308365D8" w14:textId="77777777" w:rsidR="00596791" w:rsidRPr="00D96C74" w:rsidRDefault="00596791" w:rsidP="00596791">
      <w:pPr>
        <w:pStyle w:val="4"/>
      </w:pPr>
      <w:bookmarkStart w:id="19" w:name="_Toc46439166"/>
      <w:bookmarkStart w:id="20" w:name="_Toc46444003"/>
      <w:bookmarkStart w:id="21" w:name="_Toc46486764"/>
      <w:bookmarkStart w:id="22" w:name="_Toc52836642"/>
      <w:bookmarkStart w:id="23" w:name="_Toc52837650"/>
      <w:bookmarkStart w:id="24" w:name="_Toc53006290"/>
      <w:r w:rsidRPr="00D96C74">
        <w:t>5.3.5.12</w:t>
      </w:r>
      <w:r w:rsidRPr="00D96C74">
        <w:tab/>
        <w:t>BAP configuration</w:t>
      </w:r>
      <w:bookmarkEnd w:id="19"/>
      <w:bookmarkEnd w:id="20"/>
      <w:bookmarkEnd w:id="21"/>
      <w:bookmarkEnd w:id="22"/>
      <w:bookmarkEnd w:id="23"/>
      <w:bookmarkEnd w:id="24"/>
    </w:p>
    <w:p w14:paraId="3BE6DDEB" w14:textId="77777777" w:rsidR="00596791" w:rsidRPr="00D96C74" w:rsidRDefault="00596791" w:rsidP="00596791">
      <w:pPr>
        <w:rPr>
          <w:lang w:eastAsia="zh-CN"/>
        </w:rPr>
      </w:pPr>
      <w:r w:rsidRPr="00D96C74">
        <w:rPr>
          <w:lang w:eastAsia="zh-CN"/>
        </w:rPr>
        <w:t>The IAB-MT shall:</w:t>
      </w:r>
    </w:p>
    <w:p w14:paraId="22DC6108" w14:textId="77777777" w:rsidR="00596791" w:rsidRPr="00D96C74" w:rsidRDefault="00596791" w:rsidP="00596791">
      <w:pPr>
        <w:pStyle w:val="B1"/>
      </w:pPr>
      <w:r w:rsidRPr="00D96C74">
        <w:t>1&gt;</w:t>
      </w:r>
      <w:r w:rsidRPr="00D96C74">
        <w:tab/>
        <w:t xml:space="preserve">if the </w:t>
      </w:r>
      <w:r w:rsidRPr="00D96C74">
        <w:rPr>
          <w:i/>
          <w:iCs/>
        </w:rPr>
        <w:t xml:space="preserve">bap-Config </w:t>
      </w:r>
      <w:r w:rsidRPr="00D96C74">
        <w:t xml:space="preserve">is set to </w:t>
      </w:r>
      <w:r w:rsidRPr="00D96C74">
        <w:rPr>
          <w:i/>
          <w:iCs/>
        </w:rPr>
        <w:t>setup</w:t>
      </w:r>
      <w:r w:rsidRPr="00D96C74">
        <w:t>:</w:t>
      </w:r>
    </w:p>
    <w:p w14:paraId="7B832F84" w14:textId="77777777" w:rsidR="00596791" w:rsidRPr="00D96C74" w:rsidRDefault="00596791" w:rsidP="00596791">
      <w:pPr>
        <w:pStyle w:val="B2"/>
      </w:pPr>
      <w:r w:rsidRPr="00D96C74">
        <w:t>2&gt;</w:t>
      </w:r>
      <w:r w:rsidRPr="00D96C74">
        <w:tab/>
        <w:t>if no BAP entity is established:</w:t>
      </w:r>
    </w:p>
    <w:p w14:paraId="72C2E352" w14:textId="77777777" w:rsidR="00596791" w:rsidRPr="00D96C74" w:rsidRDefault="00596791" w:rsidP="00596791">
      <w:pPr>
        <w:pStyle w:val="B3"/>
      </w:pPr>
      <w:r w:rsidRPr="00D96C74">
        <w:t>3&gt;</w:t>
      </w:r>
      <w:r w:rsidRPr="00D96C74">
        <w:tab/>
        <w:t>establish a BAP entity as specified in TS 38.340 [47];</w:t>
      </w:r>
    </w:p>
    <w:p w14:paraId="3997B11B" w14:textId="77777777" w:rsidR="00596791" w:rsidRPr="00D96C74" w:rsidRDefault="00596791" w:rsidP="00596791">
      <w:pPr>
        <w:pStyle w:val="B2"/>
      </w:pPr>
      <w:r w:rsidRPr="00D96C74">
        <w:t>2&gt;</w:t>
      </w:r>
      <w:r w:rsidRPr="00D96C74">
        <w:tab/>
        <w:t xml:space="preserve">configure the BAP entity to use the </w:t>
      </w:r>
      <w:r w:rsidRPr="00D96C74">
        <w:rPr>
          <w:i/>
        </w:rPr>
        <w:t>bap-Address</w:t>
      </w:r>
      <w:r w:rsidRPr="00D96C74">
        <w:t xml:space="preserve"> as this node's BAP address;</w:t>
      </w:r>
    </w:p>
    <w:p w14:paraId="0B723D71" w14:textId="77777777" w:rsidR="00596791" w:rsidRPr="00D96C74" w:rsidRDefault="00596791" w:rsidP="00596791">
      <w:pPr>
        <w:pStyle w:val="B2"/>
      </w:pPr>
      <w:r w:rsidRPr="00D96C74">
        <w:t>2&gt;</w:t>
      </w:r>
      <w:r w:rsidRPr="00D96C74">
        <w:tab/>
        <w:t xml:space="preserve">if </w:t>
      </w:r>
      <w:r w:rsidRPr="00D96C74">
        <w:rPr>
          <w:i/>
          <w:iCs/>
        </w:rPr>
        <w:t>defaultUL-BAP-RoutingID</w:t>
      </w:r>
      <w:r w:rsidRPr="00D96C74">
        <w:t xml:space="preserve"> is included:</w:t>
      </w:r>
    </w:p>
    <w:p w14:paraId="38ABC95B" w14:textId="77777777" w:rsidR="00596791" w:rsidRPr="00D96C74" w:rsidRDefault="00596791" w:rsidP="00596791">
      <w:pPr>
        <w:pStyle w:val="B3"/>
      </w:pPr>
      <w:r w:rsidRPr="00D96C74">
        <w:t>3&gt;</w:t>
      </w:r>
      <w:r w:rsidRPr="00D96C74">
        <w:tab/>
        <w:t>configure the BAP entity to apply the default UL BAP routing ID according to the configuration;</w:t>
      </w:r>
    </w:p>
    <w:p w14:paraId="31586F77" w14:textId="77777777" w:rsidR="00596791" w:rsidRPr="00D96C74" w:rsidRDefault="00596791" w:rsidP="00596791">
      <w:pPr>
        <w:pStyle w:val="B2"/>
      </w:pPr>
      <w:r w:rsidRPr="00D96C74">
        <w:t>2&gt;</w:t>
      </w:r>
      <w:r w:rsidRPr="00D96C74">
        <w:tab/>
        <w:t xml:space="preserve">if </w:t>
      </w:r>
      <w:r w:rsidRPr="00D96C74">
        <w:rPr>
          <w:i/>
          <w:iCs/>
        </w:rPr>
        <w:t>defaultUL-BH-RLC-Channel</w:t>
      </w:r>
      <w:r w:rsidRPr="00D96C74">
        <w:t xml:space="preserve"> is included</w:t>
      </w:r>
    </w:p>
    <w:p w14:paraId="28B9060B" w14:textId="77777777" w:rsidR="00596791" w:rsidRPr="00D96C74" w:rsidRDefault="00596791" w:rsidP="00596791">
      <w:pPr>
        <w:pStyle w:val="B3"/>
      </w:pPr>
      <w:r w:rsidRPr="00D96C74">
        <w:t>3&gt;</w:t>
      </w:r>
      <w:r w:rsidRPr="00D96C74">
        <w:tab/>
        <w:t xml:space="preserve">configure the BAP entity to apply the default UL </w:t>
      </w:r>
      <w:r w:rsidRPr="00D96C74">
        <w:rPr>
          <w:rFonts w:eastAsia="宋体"/>
          <w:lang w:eastAsia="zh-CN"/>
        </w:rPr>
        <w:t>BH RLC channel</w:t>
      </w:r>
      <w:r w:rsidRPr="00D96C74">
        <w:t xml:space="preserve"> according to the configuration;</w:t>
      </w:r>
    </w:p>
    <w:p w14:paraId="5D29975B" w14:textId="77777777" w:rsidR="00596791" w:rsidRPr="00D96C74" w:rsidRDefault="00596791" w:rsidP="00596791">
      <w:pPr>
        <w:pStyle w:val="B2"/>
      </w:pPr>
      <w:r w:rsidRPr="00D96C74">
        <w:t>2&gt;</w:t>
      </w:r>
      <w:r w:rsidRPr="00D96C74">
        <w:tab/>
        <w:t xml:space="preserve">if </w:t>
      </w:r>
      <w:r w:rsidRPr="00D96C74">
        <w:rPr>
          <w:i/>
          <w:iCs/>
        </w:rPr>
        <w:t>flowControlFeedbackType</w:t>
      </w:r>
      <w:r w:rsidRPr="00D96C74">
        <w:t xml:space="preserve"> is included:</w:t>
      </w:r>
    </w:p>
    <w:p w14:paraId="1FA06337" w14:textId="77777777" w:rsidR="00596791" w:rsidRPr="00D96C74" w:rsidRDefault="00596791" w:rsidP="00596791">
      <w:pPr>
        <w:pStyle w:val="B3"/>
      </w:pPr>
      <w:r w:rsidRPr="00D96C74">
        <w:t>3&gt;</w:t>
      </w:r>
      <w:r w:rsidRPr="00D96C74">
        <w:tab/>
        <w:t>configure the BAP entity to apply the flow control feedback according to the configuration;</w:t>
      </w:r>
    </w:p>
    <w:p w14:paraId="670AF0B2" w14:textId="1D766B74" w:rsidR="00596791" w:rsidRPr="00D96C74" w:rsidRDefault="00596791" w:rsidP="00596791">
      <w:pPr>
        <w:pStyle w:val="B1"/>
      </w:pPr>
      <w:r w:rsidRPr="00D96C74">
        <w:t>1&gt;</w:t>
      </w:r>
      <w:r w:rsidRPr="00D96C74">
        <w:tab/>
        <w:t xml:space="preserve">if the </w:t>
      </w:r>
      <w:r w:rsidRPr="00D96C74">
        <w:rPr>
          <w:i/>
          <w:iCs/>
        </w:rPr>
        <w:t>bap-</w:t>
      </w:r>
      <w:del w:id="25" w:author="vivo" w:date="2020-10-08T17:35:00Z">
        <w:r w:rsidRPr="00D96C74" w:rsidDel="006251B3">
          <w:rPr>
            <w:i/>
            <w:iCs/>
          </w:rPr>
          <w:delText>c</w:delText>
        </w:r>
      </w:del>
      <w:ins w:id="26" w:author="vivo" w:date="2020-10-08T17:35:00Z">
        <w:r w:rsidR="006251B3">
          <w:rPr>
            <w:i/>
            <w:iCs/>
          </w:rPr>
          <w:t>C</w:t>
        </w:r>
      </w:ins>
      <w:r w:rsidRPr="00D96C74">
        <w:rPr>
          <w:i/>
          <w:iCs/>
        </w:rPr>
        <w:t xml:space="preserve">onfig </w:t>
      </w:r>
      <w:r w:rsidRPr="00D96C74">
        <w:t xml:space="preserve">is set to </w:t>
      </w:r>
      <w:r w:rsidRPr="00D96C74">
        <w:rPr>
          <w:i/>
          <w:iCs/>
        </w:rPr>
        <w:t>release</w:t>
      </w:r>
      <w:r w:rsidRPr="00D96C74">
        <w:t>:</w:t>
      </w:r>
    </w:p>
    <w:p w14:paraId="29C0D3F4" w14:textId="77777777" w:rsidR="00596791" w:rsidRPr="00D96C74" w:rsidRDefault="00596791" w:rsidP="00596791">
      <w:pPr>
        <w:pStyle w:val="B2"/>
      </w:pPr>
      <w:r w:rsidRPr="00D96C74">
        <w:t>2&gt;</w:t>
      </w:r>
      <w:r w:rsidRPr="00D96C74">
        <w:tab/>
        <w:t>release the BAP entity as specified in TS 38.340 [47].</w:t>
      </w:r>
    </w:p>
    <w:p w14:paraId="0C5E5513" w14:textId="77777777" w:rsidR="002005BD" w:rsidRDefault="002005BD" w:rsidP="002005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280E2962" w14:textId="77777777" w:rsidR="006F29C0" w:rsidRPr="00D96C74" w:rsidRDefault="006F29C0" w:rsidP="006F29C0">
      <w:pPr>
        <w:pStyle w:val="6"/>
      </w:pPr>
      <w:bookmarkStart w:id="27" w:name="_Toc46439170"/>
      <w:bookmarkStart w:id="28" w:name="_Toc46444007"/>
      <w:bookmarkStart w:id="29" w:name="_Toc46486768"/>
      <w:bookmarkStart w:id="30" w:name="_Toc52836646"/>
      <w:bookmarkStart w:id="31" w:name="_Toc52837654"/>
      <w:bookmarkStart w:id="32" w:name="_Toc53006294"/>
      <w:r w:rsidRPr="00D96C74">
        <w:t>5.</w:t>
      </w:r>
      <w:r w:rsidRPr="00D96C74">
        <w:rPr>
          <w:lang w:eastAsia="zh-CN"/>
        </w:rPr>
        <w:t>3</w:t>
      </w:r>
      <w:r w:rsidRPr="00D96C74">
        <w:t>.5.12a.1.</w:t>
      </w:r>
      <w:r w:rsidRPr="00D96C74">
        <w:rPr>
          <w:lang w:eastAsia="zh-CN"/>
        </w:rPr>
        <w:t>2</w:t>
      </w:r>
      <w:r w:rsidRPr="00D96C74">
        <w:rPr>
          <w:lang w:eastAsia="zh-CN"/>
        </w:rPr>
        <w:tab/>
      </w:r>
      <w:r w:rsidRPr="00D96C74">
        <w:t>IP Address Addition/Modification</w:t>
      </w:r>
      <w:bookmarkEnd w:id="27"/>
      <w:bookmarkEnd w:id="28"/>
      <w:bookmarkEnd w:id="29"/>
      <w:bookmarkEnd w:id="30"/>
      <w:bookmarkEnd w:id="31"/>
      <w:bookmarkEnd w:id="32"/>
    </w:p>
    <w:p w14:paraId="42565052" w14:textId="77777777" w:rsidR="006F29C0" w:rsidRPr="00D96C74" w:rsidRDefault="006F29C0" w:rsidP="006F29C0">
      <w:pPr>
        <w:rPr>
          <w:lang w:eastAsia="zh-CN"/>
        </w:rPr>
      </w:pPr>
      <w:r w:rsidRPr="00D96C74">
        <w:rPr>
          <w:lang w:eastAsia="zh-CN"/>
        </w:rPr>
        <w:t>The IAB-MT shall:</w:t>
      </w:r>
    </w:p>
    <w:p w14:paraId="04542AB7" w14:textId="77777777" w:rsidR="006F29C0" w:rsidRPr="00D96C74" w:rsidRDefault="006F29C0" w:rsidP="006F29C0">
      <w:pPr>
        <w:pStyle w:val="B1"/>
      </w:pPr>
      <w:r w:rsidRPr="00D96C74">
        <w:rPr>
          <w:lang w:eastAsia="zh-CN"/>
        </w:rPr>
        <w:t>1&gt;</w:t>
      </w:r>
      <w:r w:rsidRPr="00D96C74">
        <w:rPr>
          <w:lang w:eastAsia="zh-CN"/>
        </w:rPr>
        <w:tab/>
        <w:t xml:space="preserve">for each </w:t>
      </w:r>
      <w:r w:rsidRPr="00D96C74">
        <w:rPr>
          <w:i/>
        </w:rPr>
        <w:t xml:space="preserve">iab-IP-AddressIndex </w:t>
      </w:r>
      <w:r w:rsidRPr="00D96C74">
        <w:t xml:space="preserve">value included in the </w:t>
      </w:r>
      <w:r w:rsidRPr="00D96C74">
        <w:rPr>
          <w:i/>
        </w:rPr>
        <w:t>iab-IP-AddressToAddModList</w:t>
      </w:r>
      <w:r w:rsidRPr="00D96C74">
        <w:t xml:space="preserve"> that is not part of the current IAB-MT configuration:</w:t>
      </w:r>
    </w:p>
    <w:p w14:paraId="2BF7688D" w14:textId="77777777" w:rsidR="006F29C0" w:rsidRPr="00D96C74" w:rsidRDefault="006F29C0" w:rsidP="006F29C0">
      <w:pPr>
        <w:pStyle w:val="B2"/>
      </w:pPr>
      <w:r w:rsidRPr="00D96C74">
        <w:t>2&gt;</w:t>
      </w:r>
      <w:r w:rsidRPr="00D96C74">
        <w:tab/>
        <w:t xml:space="preserve">add the IP address indicated in </w:t>
      </w:r>
      <w:r w:rsidRPr="00D96C74">
        <w:rPr>
          <w:i/>
        </w:rPr>
        <w:t>iab-IP-Address</w:t>
      </w:r>
      <w:r w:rsidRPr="00D96C74">
        <w:t xml:space="preserve">, corresponding to the </w:t>
      </w:r>
      <w:r w:rsidRPr="00D96C74">
        <w:rPr>
          <w:i/>
        </w:rPr>
        <w:t>iab-IP-AddressIndex.</w:t>
      </w:r>
    </w:p>
    <w:p w14:paraId="4D72BA4B" w14:textId="77777777" w:rsidR="006F29C0" w:rsidRPr="00D96C74" w:rsidRDefault="006F29C0" w:rsidP="006F29C0">
      <w:pPr>
        <w:pStyle w:val="B2"/>
      </w:pPr>
      <w:r w:rsidRPr="00D96C74">
        <w:lastRenderedPageBreak/>
        <w:t>2&gt;</w:t>
      </w:r>
      <w:r w:rsidRPr="00D96C74">
        <w:tab/>
        <w:t xml:space="preserve">if added IP address is </w:t>
      </w:r>
      <w:r w:rsidRPr="00D96C74">
        <w:rPr>
          <w:i/>
        </w:rPr>
        <w:t>iPv4-Address</w:t>
      </w:r>
      <w:r w:rsidRPr="00D96C74">
        <w:t>:</w:t>
      </w:r>
    </w:p>
    <w:p w14:paraId="4561BD9E" w14:textId="77777777" w:rsidR="006F29C0" w:rsidRPr="00D96C74" w:rsidRDefault="006F29C0" w:rsidP="006F29C0">
      <w:pPr>
        <w:pStyle w:val="B3"/>
        <w:rPr>
          <w:i/>
        </w:rPr>
      </w:pPr>
      <w:r w:rsidRPr="00D96C74">
        <w:t>3&gt;</w:t>
      </w:r>
      <w:r w:rsidRPr="00D96C74">
        <w:tab/>
        <w:t xml:space="preserve">if </w:t>
      </w:r>
      <w:r w:rsidRPr="00D96C74">
        <w:rPr>
          <w:i/>
        </w:rPr>
        <w:t xml:space="preserve">iab-IP-Usage </w:t>
      </w:r>
      <w:r w:rsidRPr="00D96C74">
        <w:t xml:space="preserve">is set to </w:t>
      </w:r>
      <w:r w:rsidRPr="00D96C74">
        <w:rPr>
          <w:i/>
        </w:rPr>
        <w:t xml:space="preserve">f1-C </w:t>
      </w:r>
      <w:r w:rsidRPr="00D96C74">
        <w:rPr>
          <w:iCs/>
        </w:rPr>
        <w:t xml:space="preserve">corresponding to the </w:t>
      </w:r>
      <w:r w:rsidRPr="00D96C74">
        <w:rPr>
          <w:i/>
        </w:rPr>
        <w:t>iab-IP-AddressIndex:</w:t>
      </w:r>
    </w:p>
    <w:p w14:paraId="51B41F3A" w14:textId="77777777" w:rsidR="006F29C0" w:rsidRPr="00D96C74" w:rsidRDefault="006F29C0" w:rsidP="006F29C0">
      <w:pPr>
        <w:pStyle w:val="B4"/>
      </w:pPr>
      <w:r w:rsidRPr="00D96C74">
        <w:t>4&gt;</w:t>
      </w:r>
      <w:r w:rsidRPr="00D96C74">
        <w:tab/>
        <w:t xml:space="preserve">store the received IPv4 address for F1-C traffic together with the IAB-donor-DU BAP address corresponding to the </w:t>
      </w:r>
      <w:r w:rsidRPr="00D96C74">
        <w:rPr>
          <w:i/>
        </w:rPr>
        <w:t>iab-IP-AddressIndex</w:t>
      </w:r>
      <w:r w:rsidRPr="00D96C74">
        <w:t>.</w:t>
      </w:r>
    </w:p>
    <w:p w14:paraId="061EE331" w14:textId="77777777" w:rsidR="006F29C0" w:rsidRPr="00D96C74" w:rsidRDefault="006F29C0" w:rsidP="006F29C0">
      <w:pPr>
        <w:pStyle w:val="B3"/>
      </w:pPr>
      <w:r w:rsidRPr="00D96C74">
        <w:t>3&gt;</w:t>
      </w:r>
      <w:r w:rsidRPr="00D96C74">
        <w:tab/>
        <w:t xml:space="preserve">else if </w:t>
      </w:r>
      <w:r w:rsidRPr="00D96C74">
        <w:rPr>
          <w:i/>
        </w:rPr>
        <w:t xml:space="preserve">iab-IP-Usage </w:t>
      </w:r>
      <w:r w:rsidRPr="00D96C74">
        <w:t xml:space="preserve">is set to </w:t>
      </w:r>
      <w:r w:rsidRPr="00D96C74">
        <w:rPr>
          <w:i/>
        </w:rPr>
        <w:t>f1-U</w:t>
      </w:r>
      <w:r w:rsidRPr="00D96C74">
        <w:t>:</w:t>
      </w:r>
    </w:p>
    <w:p w14:paraId="69FE9096" w14:textId="77777777" w:rsidR="006F29C0" w:rsidRPr="00D96C74" w:rsidRDefault="006F29C0" w:rsidP="006F29C0">
      <w:pPr>
        <w:pStyle w:val="B4"/>
      </w:pPr>
      <w:r w:rsidRPr="00D96C74">
        <w:t>4&gt;</w:t>
      </w:r>
      <w:r w:rsidRPr="00D96C74">
        <w:tab/>
        <w:t xml:space="preserve">store the received IPv4 address for F1-U traffic together with the IAB-donor-DU BAP address corresponding to the </w:t>
      </w:r>
      <w:r w:rsidRPr="00D96C74">
        <w:rPr>
          <w:i/>
        </w:rPr>
        <w:t>iab-IP-AddressIndex</w:t>
      </w:r>
      <w:r w:rsidRPr="00D96C74">
        <w:t>.</w:t>
      </w:r>
    </w:p>
    <w:p w14:paraId="65FDB6C3" w14:textId="77777777" w:rsidR="006F29C0" w:rsidRPr="00D96C74" w:rsidRDefault="006F29C0" w:rsidP="006F29C0">
      <w:pPr>
        <w:pStyle w:val="B3"/>
      </w:pPr>
      <w:r w:rsidRPr="00D96C74">
        <w:t>3&gt;</w:t>
      </w:r>
      <w:r w:rsidRPr="00D96C74">
        <w:tab/>
        <w:t xml:space="preserve">else if </w:t>
      </w:r>
      <w:r w:rsidRPr="00D96C74">
        <w:rPr>
          <w:i/>
        </w:rPr>
        <w:t xml:space="preserve">iab-IP-Usage </w:t>
      </w:r>
      <w:r w:rsidRPr="00D96C74">
        <w:t xml:space="preserve">is set to </w:t>
      </w:r>
      <w:r w:rsidRPr="00D96C74">
        <w:rPr>
          <w:i/>
        </w:rPr>
        <w:t>non-F1</w:t>
      </w:r>
      <w:r w:rsidRPr="00D96C74">
        <w:t>:</w:t>
      </w:r>
    </w:p>
    <w:p w14:paraId="515942BC" w14:textId="77777777" w:rsidR="006F29C0" w:rsidRPr="00D96C74" w:rsidRDefault="006F29C0" w:rsidP="006F29C0">
      <w:pPr>
        <w:pStyle w:val="B4"/>
      </w:pPr>
      <w:r w:rsidRPr="00D96C74">
        <w:t>4&gt;</w:t>
      </w:r>
      <w:r w:rsidRPr="00D96C74">
        <w:tab/>
        <w:t xml:space="preserve">store the received IPv4 address for non-F1 traffic together with the IAB-donor-DU BAP address corresponding to the </w:t>
      </w:r>
      <w:r w:rsidRPr="00D96C74">
        <w:rPr>
          <w:i/>
        </w:rPr>
        <w:t>iab-IP-AddressIndex</w:t>
      </w:r>
      <w:r w:rsidRPr="00D96C74">
        <w:t>.</w:t>
      </w:r>
    </w:p>
    <w:p w14:paraId="686215B7" w14:textId="77777777" w:rsidR="006F29C0" w:rsidRPr="00D96C74" w:rsidRDefault="006F29C0" w:rsidP="006F29C0">
      <w:pPr>
        <w:pStyle w:val="B3"/>
      </w:pPr>
      <w:r w:rsidRPr="00D96C74">
        <w:t>3&gt;</w:t>
      </w:r>
      <w:r w:rsidRPr="00D96C74">
        <w:tab/>
        <w:t>else:</w:t>
      </w:r>
    </w:p>
    <w:p w14:paraId="15E7EB25" w14:textId="77777777" w:rsidR="006F29C0" w:rsidRPr="00D96C74" w:rsidRDefault="006F29C0" w:rsidP="006F29C0">
      <w:pPr>
        <w:pStyle w:val="B4"/>
      </w:pPr>
      <w:r w:rsidRPr="00D96C74">
        <w:t>4&gt;</w:t>
      </w:r>
      <w:r w:rsidRPr="00D96C74">
        <w:tab/>
        <w:t xml:space="preserve">store the received IPv4 address for all traffic together with the IAB-donor-DU BAP address corresponding to the </w:t>
      </w:r>
      <w:r w:rsidRPr="00D96C74">
        <w:rPr>
          <w:i/>
        </w:rPr>
        <w:t>iab-IP-AddressIndex</w:t>
      </w:r>
      <w:r w:rsidRPr="00D96C74">
        <w:t>.</w:t>
      </w:r>
    </w:p>
    <w:p w14:paraId="7D349FDD" w14:textId="77777777" w:rsidR="006F29C0" w:rsidRPr="00D96C74" w:rsidRDefault="006F29C0" w:rsidP="006F29C0">
      <w:pPr>
        <w:pStyle w:val="B2"/>
      </w:pPr>
      <w:r w:rsidRPr="00D96C74">
        <w:t>2&gt;</w:t>
      </w:r>
      <w:r w:rsidRPr="00D96C74">
        <w:tab/>
        <w:t xml:space="preserve">else if </w:t>
      </w:r>
      <w:r w:rsidRPr="00D96C74">
        <w:rPr>
          <w:i/>
        </w:rPr>
        <w:t>iPv6-Address</w:t>
      </w:r>
      <w:r w:rsidRPr="00D96C74">
        <w:t xml:space="preserve"> is included:</w:t>
      </w:r>
    </w:p>
    <w:p w14:paraId="66E5CEAE" w14:textId="77777777" w:rsidR="006F29C0" w:rsidRPr="00D96C74" w:rsidRDefault="006F29C0" w:rsidP="006F29C0">
      <w:pPr>
        <w:pStyle w:val="B3"/>
      </w:pPr>
      <w:r w:rsidRPr="00D96C74">
        <w:t>3&gt;</w:t>
      </w:r>
      <w:r w:rsidRPr="00D96C74">
        <w:tab/>
        <w:t xml:space="preserve">if </w:t>
      </w:r>
      <w:r w:rsidRPr="00D96C74">
        <w:rPr>
          <w:i/>
        </w:rPr>
        <w:t>iab-IP-Usage</w:t>
      </w:r>
      <w:r w:rsidRPr="00D96C74">
        <w:t xml:space="preserve"> is set to </w:t>
      </w:r>
      <w:r w:rsidRPr="00D96C74">
        <w:rPr>
          <w:i/>
        </w:rPr>
        <w:t>f1-C</w:t>
      </w:r>
      <w:r w:rsidRPr="00D96C74">
        <w:t>:</w:t>
      </w:r>
    </w:p>
    <w:p w14:paraId="1936CA8C" w14:textId="77777777" w:rsidR="006F29C0" w:rsidRPr="00D96C74" w:rsidRDefault="006F29C0" w:rsidP="006F29C0">
      <w:pPr>
        <w:pStyle w:val="B4"/>
      </w:pPr>
      <w:r w:rsidRPr="00D96C74">
        <w:t>4&gt;</w:t>
      </w:r>
      <w:r w:rsidRPr="00D96C74">
        <w:tab/>
        <w:t xml:space="preserve">store the received IPv6 address for F1-C traffic together with the IAB-donor-DU BAP address corresponding to the </w:t>
      </w:r>
      <w:r w:rsidRPr="00D96C74">
        <w:rPr>
          <w:i/>
        </w:rPr>
        <w:t>iab-IP-AddressIndex</w:t>
      </w:r>
      <w:r w:rsidRPr="00D96C74">
        <w:t>.</w:t>
      </w:r>
    </w:p>
    <w:p w14:paraId="66050E76" w14:textId="77777777" w:rsidR="006F29C0" w:rsidRPr="00D96C74" w:rsidRDefault="006F29C0" w:rsidP="006F29C0">
      <w:pPr>
        <w:pStyle w:val="B3"/>
      </w:pPr>
      <w:r w:rsidRPr="00D96C74">
        <w:t>3&gt;</w:t>
      </w:r>
      <w:r w:rsidRPr="00D96C74">
        <w:tab/>
        <w:t xml:space="preserve">else if </w:t>
      </w:r>
      <w:r w:rsidRPr="00D96C74">
        <w:rPr>
          <w:i/>
        </w:rPr>
        <w:t>iab-IP-Usage</w:t>
      </w:r>
      <w:r w:rsidRPr="00D96C74">
        <w:t xml:space="preserve"> is set to </w:t>
      </w:r>
      <w:r w:rsidRPr="00D96C74">
        <w:rPr>
          <w:i/>
        </w:rPr>
        <w:t>f1-U</w:t>
      </w:r>
      <w:r w:rsidRPr="00D96C74">
        <w:t>:</w:t>
      </w:r>
    </w:p>
    <w:p w14:paraId="6B08A825" w14:textId="77777777" w:rsidR="006F29C0" w:rsidRPr="00D96C74" w:rsidRDefault="006F29C0" w:rsidP="006F29C0">
      <w:pPr>
        <w:pStyle w:val="B4"/>
      </w:pPr>
      <w:r w:rsidRPr="00D96C74">
        <w:t>4&gt;</w:t>
      </w:r>
      <w:r w:rsidRPr="00D96C74">
        <w:tab/>
        <w:t xml:space="preserve">store the received IPv6 address for F1-U traffic together with the IAB-donor-DU BAP address corresponding to the </w:t>
      </w:r>
      <w:r w:rsidRPr="00D96C74">
        <w:rPr>
          <w:i/>
        </w:rPr>
        <w:t>iab-IP-AddressIndex</w:t>
      </w:r>
      <w:r w:rsidRPr="00D96C74">
        <w:t>.</w:t>
      </w:r>
    </w:p>
    <w:p w14:paraId="46278721" w14:textId="77777777" w:rsidR="006F29C0" w:rsidRPr="00D96C74" w:rsidRDefault="006F29C0" w:rsidP="006F29C0">
      <w:pPr>
        <w:pStyle w:val="B3"/>
      </w:pPr>
      <w:r w:rsidRPr="00D96C74">
        <w:t>3&gt;</w:t>
      </w:r>
      <w:r w:rsidRPr="00D96C74">
        <w:tab/>
        <w:t xml:space="preserve">else if </w:t>
      </w:r>
      <w:r w:rsidRPr="00D96C74">
        <w:rPr>
          <w:i/>
        </w:rPr>
        <w:t xml:space="preserve">iab-IP-Usage </w:t>
      </w:r>
      <w:r w:rsidRPr="00D96C74">
        <w:t xml:space="preserve">is set to </w:t>
      </w:r>
      <w:r w:rsidRPr="00D96C74">
        <w:rPr>
          <w:i/>
        </w:rPr>
        <w:t>non-F1</w:t>
      </w:r>
      <w:r w:rsidRPr="00D96C74">
        <w:t>:</w:t>
      </w:r>
    </w:p>
    <w:p w14:paraId="7577E835" w14:textId="77777777" w:rsidR="006F29C0" w:rsidRPr="00D96C74" w:rsidRDefault="006F29C0" w:rsidP="006F29C0">
      <w:pPr>
        <w:pStyle w:val="B4"/>
      </w:pPr>
      <w:r w:rsidRPr="00D96C74">
        <w:t>4&gt;</w:t>
      </w:r>
      <w:r w:rsidRPr="00D96C74">
        <w:tab/>
        <w:t xml:space="preserve">store the received IPv6 address for non-F1 traffic together with the IAB-donor-DU BAP address corresponding to the </w:t>
      </w:r>
      <w:r w:rsidRPr="00D96C74">
        <w:rPr>
          <w:i/>
        </w:rPr>
        <w:t>iab-IP-AddressIndex</w:t>
      </w:r>
      <w:r w:rsidRPr="00D96C74">
        <w:t>.</w:t>
      </w:r>
    </w:p>
    <w:p w14:paraId="141436B0" w14:textId="77777777" w:rsidR="006F29C0" w:rsidRPr="00D96C74" w:rsidRDefault="006F29C0" w:rsidP="006F29C0">
      <w:pPr>
        <w:pStyle w:val="B3"/>
      </w:pPr>
      <w:r w:rsidRPr="00D96C74">
        <w:t>3&gt;</w:t>
      </w:r>
      <w:r w:rsidRPr="00D96C74">
        <w:tab/>
        <w:t>else:</w:t>
      </w:r>
    </w:p>
    <w:p w14:paraId="6682B41C" w14:textId="77777777" w:rsidR="006F29C0" w:rsidRPr="00D96C74" w:rsidRDefault="006F29C0" w:rsidP="006F29C0">
      <w:pPr>
        <w:pStyle w:val="B4"/>
      </w:pPr>
      <w:r w:rsidRPr="00D96C74">
        <w:t>4&gt;</w:t>
      </w:r>
      <w:r w:rsidRPr="00D96C74">
        <w:tab/>
        <w:t xml:space="preserve">store the received IPv6 address for all traffic together with the IAB-donor-DU BAP address corresponding to the </w:t>
      </w:r>
      <w:r w:rsidRPr="00D96C74">
        <w:rPr>
          <w:i/>
        </w:rPr>
        <w:t>iab-IP-AddressIndex</w:t>
      </w:r>
      <w:r w:rsidRPr="00D96C74">
        <w:t>.</w:t>
      </w:r>
    </w:p>
    <w:p w14:paraId="3F447C86" w14:textId="77777777" w:rsidR="006F29C0" w:rsidRPr="00D96C74" w:rsidRDefault="006F29C0" w:rsidP="006F29C0">
      <w:pPr>
        <w:pStyle w:val="B2"/>
      </w:pPr>
      <w:r w:rsidRPr="00D96C74">
        <w:t>2&gt;</w:t>
      </w:r>
      <w:r w:rsidRPr="00D96C74">
        <w:tab/>
        <w:t xml:space="preserve">else if </w:t>
      </w:r>
      <w:r w:rsidRPr="00D96C74">
        <w:rPr>
          <w:i/>
          <w:iCs/>
        </w:rPr>
        <w:t>iPv6-Prefix</w:t>
      </w:r>
      <w:r w:rsidRPr="00D96C74">
        <w:t xml:space="preserve"> is included in </w:t>
      </w:r>
      <w:r w:rsidRPr="00D96C74">
        <w:rPr>
          <w:i/>
          <w:iCs/>
        </w:rPr>
        <w:t>iab-IP-AddressToAddModList</w:t>
      </w:r>
      <w:r w:rsidRPr="00D96C74">
        <w:t>:</w:t>
      </w:r>
    </w:p>
    <w:p w14:paraId="4169FF2A" w14:textId="77777777" w:rsidR="006F29C0" w:rsidRPr="00D96C74" w:rsidRDefault="006F29C0" w:rsidP="006F29C0">
      <w:pPr>
        <w:pStyle w:val="B3"/>
      </w:pPr>
      <w:r w:rsidRPr="00D96C74">
        <w:t>3&gt;</w:t>
      </w:r>
      <w:r w:rsidRPr="00D96C74">
        <w:tab/>
        <w:t xml:space="preserve">if </w:t>
      </w:r>
      <w:r w:rsidRPr="00D96C74">
        <w:rPr>
          <w:i/>
        </w:rPr>
        <w:t>iab-IP-Usage</w:t>
      </w:r>
      <w:r w:rsidRPr="00D96C74">
        <w:t xml:space="preserve"> is set to </w:t>
      </w:r>
      <w:r w:rsidRPr="00D96C74">
        <w:rPr>
          <w:i/>
        </w:rPr>
        <w:t>f1-C</w:t>
      </w:r>
      <w:r w:rsidRPr="00D96C74">
        <w:t>:</w:t>
      </w:r>
    </w:p>
    <w:p w14:paraId="1A6EC9F9" w14:textId="77777777" w:rsidR="006F29C0" w:rsidRPr="00D96C74" w:rsidRDefault="006F29C0" w:rsidP="006F29C0">
      <w:pPr>
        <w:pStyle w:val="B4"/>
      </w:pPr>
      <w:r w:rsidRPr="00D96C74">
        <w:t>4&gt;</w:t>
      </w:r>
      <w:r w:rsidRPr="00D96C74">
        <w:tab/>
        <w:t xml:space="preserve">store the received IPv6 address prefix for F1-C traffic together with the IAB-donor-DU BAP address corresponding to the </w:t>
      </w:r>
      <w:r w:rsidRPr="00D96C74">
        <w:rPr>
          <w:i/>
        </w:rPr>
        <w:t>iab-IP-AddressIndex</w:t>
      </w:r>
      <w:r w:rsidRPr="00D96C74">
        <w:t>.</w:t>
      </w:r>
    </w:p>
    <w:p w14:paraId="27471586" w14:textId="77777777" w:rsidR="006F29C0" w:rsidRPr="00D96C74" w:rsidRDefault="006F29C0" w:rsidP="006F29C0">
      <w:pPr>
        <w:pStyle w:val="B3"/>
      </w:pPr>
      <w:r w:rsidRPr="00D96C74">
        <w:t>3&gt;</w:t>
      </w:r>
      <w:r w:rsidRPr="00D96C74">
        <w:tab/>
        <w:t xml:space="preserve">else if </w:t>
      </w:r>
      <w:r w:rsidRPr="00D96C74">
        <w:rPr>
          <w:i/>
        </w:rPr>
        <w:t>iab-IP-Usage</w:t>
      </w:r>
      <w:r w:rsidRPr="00D96C74">
        <w:t xml:space="preserve"> is set to </w:t>
      </w:r>
      <w:r w:rsidRPr="00D96C74">
        <w:rPr>
          <w:i/>
        </w:rPr>
        <w:t>f1-U</w:t>
      </w:r>
      <w:r w:rsidRPr="00D96C74">
        <w:t>:</w:t>
      </w:r>
    </w:p>
    <w:p w14:paraId="6D1174C4" w14:textId="77777777" w:rsidR="006F29C0" w:rsidRPr="00D96C74" w:rsidRDefault="006F29C0" w:rsidP="006F29C0">
      <w:pPr>
        <w:pStyle w:val="B4"/>
      </w:pPr>
      <w:r w:rsidRPr="00D96C74">
        <w:t>4&gt;</w:t>
      </w:r>
      <w:r w:rsidRPr="00D96C74">
        <w:tab/>
        <w:t xml:space="preserve">store the received IPv6 address prefix for F1-U traffic together with the IAB-donor-DU BAP address corresponding to the </w:t>
      </w:r>
      <w:r w:rsidRPr="00D96C74">
        <w:rPr>
          <w:i/>
        </w:rPr>
        <w:t>iab-IP-AddressIndex</w:t>
      </w:r>
      <w:r w:rsidRPr="00D96C74">
        <w:t>.</w:t>
      </w:r>
    </w:p>
    <w:p w14:paraId="51B98128" w14:textId="77777777" w:rsidR="006F29C0" w:rsidRPr="00D96C74" w:rsidRDefault="006F29C0" w:rsidP="006F29C0">
      <w:pPr>
        <w:pStyle w:val="B3"/>
      </w:pPr>
      <w:r w:rsidRPr="00D96C74">
        <w:t>3&gt;</w:t>
      </w:r>
      <w:r w:rsidRPr="00D96C74">
        <w:tab/>
        <w:t xml:space="preserve">else if </w:t>
      </w:r>
      <w:r w:rsidRPr="00D96C74">
        <w:rPr>
          <w:i/>
        </w:rPr>
        <w:t>iab-IP-Usage</w:t>
      </w:r>
      <w:r w:rsidRPr="00D96C74">
        <w:t xml:space="preserve"> is set to </w:t>
      </w:r>
      <w:r w:rsidRPr="00D96C74">
        <w:rPr>
          <w:i/>
        </w:rPr>
        <w:t>non-F1</w:t>
      </w:r>
      <w:r w:rsidRPr="00D96C74">
        <w:t>:</w:t>
      </w:r>
    </w:p>
    <w:p w14:paraId="549CC268" w14:textId="77777777" w:rsidR="006F29C0" w:rsidRPr="00D96C74" w:rsidRDefault="006F29C0" w:rsidP="006F29C0">
      <w:pPr>
        <w:pStyle w:val="B4"/>
      </w:pPr>
      <w:r w:rsidRPr="00D96C74">
        <w:t>4&gt;</w:t>
      </w:r>
      <w:r w:rsidRPr="00D96C74">
        <w:tab/>
        <w:t xml:space="preserve">store the received IPv6 address prefix for non-F1 traffic together with the IAB-donor-DU BAP address corresponding to the </w:t>
      </w:r>
      <w:r w:rsidRPr="00D96C74">
        <w:rPr>
          <w:i/>
        </w:rPr>
        <w:t>iab-IP-AddressIndex</w:t>
      </w:r>
      <w:r w:rsidRPr="00D96C74">
        <w:t>.</w:t>
      </w:r>
    </w:p>
    <w:p w14:paraId="1CDAF8AF" w14:textId="77777777" w:rsidR="006F29C0" w:rsidRPr="00D96C74" w:rsidRDefault="006F29C0" w:rsidP="006F29C0">
      <w:pPr>
        <w:pStyle w:val="B3"/>
      </w:pPr>
      <w:r w:rsidRPr="00D96C74">
        <w:t>3&gt;</w:t>
      </w:r>
      <w:r w:rsidRPr="00D96C74">
        <w:tab/>
        <w:t>else:</w:t>
      </w:r>
    </w:p>
    <w:p w14:paraId="17831071" w14:textId="230D969A" w:rsidR="006F29C0" w:rsidRPr="00D96C74" w:rsidRDefault="006F29C0" w:rsidP="006F29C0">
      <w:pPr>
        <w:pStyle w:val="B4"/>
      </w:pPr>
      <w:r w:rsidRPr="00D96C74">
        <w:t>4&gt;</w:t>
      </w:r>
      <w:r w:rsidRPr="00D96C74">
        <w:tab/>
        <w:t>store the received IPv6 address prefix</w:t>
      </w:r>
      <w:del w:id="33" w:author="vivo" w:date="2020-10-08T17:40:00Z">
        <w:r w:rsidRPr="00D96C74" w:rsidDel="00DF3840">
          <w:delText>s</w:delText>
        </w:r>
      </w:del>
      <w:r w:rsidRPr="00D96C74">
        <w:t xml:space="preserve"> for all traffic together with the IAB-donor-DU BAP address corresponding to the </w:t>
      </w:r>
      <w:r w:rsidRPr="00D96C74">
        <w:rPr>
          <w:i/>
        </w:rPr>
        <w:t>iab-IP-AddressIndex</w:t>
      </w:r>
      <w:r w:rsidRPr="00D96C74">
        <w:t>.</w:t>
      </w:r>
    </w:p>
    <w:p w14:paraId="1A1A81BD" w14:textId="77777777" w:rsidR="006F29C0" w:rsidRPr="00D96C74" w:rsidRDefault="006F29C0" w:rsidP="006F29C0">
      <w:pPr>
        <w:pStyle w:val="B1"/>
      </w:pPr>
      <w:r w:rsidRPr="00D96C74">
        <w:rPr>
          <w:lang w:eastAsia="zh-CN"/>
        </w:rPr>
        <w:lastRenderedPageBreak/>
        <w:t>1&gt;</w:t>
      </w:r>
      <w:r w:rsidRPr="00D96C74">
        <w:rPr>
          <w:lang w:eastAsia="zh-CN"/>
        </w:rPr>
        <w:tab/>
        <w:t xml:space="preserve">for each </w:t>
      </w:r>
      <w:r w:rsidRPr="00D96C74">
        <w:rPr>
          <w:i/>
        </w:rPr>
        <w:t xml:space="preserve">iab-IP-AddressIndex </w:t>
      </w:r>
      <w:r w:rsidRPr="00D96C74">
        <w:t xml:space="preserve">value included in the </w:t>
      </w:r>
      <w:r w:rsidRPr="00D96C74">
        <w:rPr>
          <w:i/>
        </w:rPr>
        <w:t>iab-IP-AddressToAddModList</w:t>
      </w:r>
      <w:r w:rsidRPr="00D96C74">
        <w:t xml:space="preserve"> that is part of the current IAB-MT configuration:</w:t>
      </w:r>
    </w:p>
    <w:p w14:paraId="05EFFC77" w14:textId="77777777" w:rsidR="006F29C0" w:rsidRPr="00D96C74" w:rsidRDefault="006F29C0" w:rsidP="006F29C0">
      <w:pPr>
        <w:pStyle w:val="B2"/>
        <w:rPr>
          <w:lang w:eastAsia="zh-CN"/>
        </w:rPr>
      </w:pPr>
      <w:r w:rsidRPr="00D96C74">
        <w:t>2&gt;</w:t>
      </w:r>
      <w:r w:rsidRPr="00D96C74">
        <w:tab/>
        <w:t xml:space="preserve">modify the IP address configuration(s) in accordance with the </w:t>
      </w:r>
      <w:r w:rsidRPr="00D96C74">
        <w:rPr>
          <w:i/>
        </w:rPr>
        <w:t xml:space="preserve">IAB-IP-AddressConfiguration </w:t>
      </w:r>
      <w:r w:rsidRPr="00D96C74">
        <w:rPr>
          <w:iCs/>
        </w:rPr>
        <w:t xml:space="preserve">corresponding to the </w:t>
      </w:r>
      <w:r w:rsidRPr="00D96C74">
        <w:rPr>
          <w:i/>
        </w:rPr>
        <w:t>iab-IP-AddressIndex.</w:t>
      </w:r>
    </w:p>
    <w:p w14:paraId="04829FEC" w14:textId="77777777" w:rsidR="002005BD" w:rsidRDefault="002005BD" w:rsidP="002005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66C6A9A7" w14:textId="77777777" w:rsidR="0077687D" w:rsidRPr="00D96C74" w:rsidRDefault="0077687D" w:rsidP="0077687D">
      <w:pPr>
        <w:pStyle w:val="4"/>
      </w:pPr>
      <w:bookmarkStart w:id="34" w:name="_Toc46439380"/>
      <w:bookmarkStart w:id="35" w:name="_Toc46444217"/>
      <w:bookmarkStart w:id="36" w:name="_Toc46486978"/>
      <w:bookmarkStart w:id="37" w:name="_Toc52836856"/>
      <w:bookmarkStart w:id="38" w:name="_Toc52837864"/>
      <w:bookmarkStart w:id="39" w:name="_Toc53006504"/>
      <w:r w:rsidRPr="00D96C74">
        <w:t>5.</w:t>
      </w:r>
      <w:r w:rsidRPr="00D96C74">
        <w:rPr>
          <w:lang w:eastAsia="zh-CN"/>
        </w:rPr>
        <w:t>7</w:t>
      </w:r>
      <w:r w:rsidRPr="00D96C74">
        <w:t>.</w:t>
      </w:r>
      <w:r w:rsidRPr="00D96C74">
        <w:rPr>
          <w:lang w:eastAsia="zh-CN"/>
        </w:rPr>
        <w:t>12.3</w:t>
      </w:r>
      <w:r w:rsidRPr="00D96C74">
        <w:rPr>
          <w:lang w:eastAsia="zh-CN"/>
        </w:rPr>
        <w:tab/>
      </w:r>
      <w:r w:rsidRPr="00D96C74">
        <w:t xml:space="preserve">Actions related to transmission of </w:t>
      </w:r>
      <w:r w:rsidRPr="00D96C74">
        <w:rPr>
          <w:i/>
        </w:rPr>
        <w:t xml:space="preserve">IABOtherInformation </w:t>
      </w:r>
      <w:r w:rsidRPr="00D96C74">
        <w:t>message</w:t>
      </w:r>
      <w:bookmarkEnd w:id="34"/>
      <w:bookmarkEnd w:id="35"/>
      <w:bookmarkEnd w:id="36"/>
      <w:bookmarkEnd w:id="37"/>
      <w:bookmarkEnd w:id="38"/>
      <w:bookmarkEnd w:id="39"/>
    </w:p>
    <w:p w14:paraId="6E676580" w14:textId="77777777" w:rsidR="0077687D" w:rsidRPr="00D96C74" w:rsidRDefault="0077687D" w:rsidP="0077687D">
      <w:r w:rsidRPr="00D96C74">
        <w:t xml:space="preserve">The IAB-MT shall set the contents of </w:t>
      </w:r>
      <w:r w:rsidRPr="00D96C74">
        <w:rPr>
          <w:i/>
        </w:rPr>
        <w:t xml:space="preserve">IABOtherInformation </w:t>
      </w:r>
      <w:r w:rsidRPr="00D96C74">
        <w:t>message as follows:</w:t>
      </w:r>
    </w:p>
    <w:p w14:paraId="0FADC6AE" w14:textId="77777777" w:rsidR="0077687D" w:rsidRPr="00D96C74" w:rsidRDefault="0077687D" w:rsidP="0077687D">
      <w:pPr>
        <w:pStyle w:val="B1"/>
      </w:pPr>
      <w:r w:rsidRPr="00D96C74">
        <w:t>1&gt;</w:t>
      </w:r>
      <w:r w:rsidRPr="00D96C74">
        <w:tab/>
        <w:t>if the procedure is used to request IP addresses:</w:t>
      </w:r>
    </w:p>
    <w:p w14:paraId="18ABB956" w14:textId="77777777" w:rsidR="0077687D" w:rsidRPr="00D96C74" w:rsidRDefault="0077687D" w:rsidP="0077687D">
      <w:pPr>
        <w:pStyle w:val="B2"/>
      </w:pPr>
      <w:r w:rsidRPr="00D96C74">
        <w:t>2&gt;</w:t>
      </w:r>
      <w:r w:rsidRPr="00D96C74">
        <w:tab/>
        <w:t>if IPv4 addresses are requested:</w:t>
      </w:r>
    </w:p>
    <w:p w14:paraId="0EF1CD98" w14:textId="77777777" w:rsidR="0077687D" w:rsidRPr="00D96C74" w:rsidRDefault="0077687D" w:rsidP="0077687D">
      <w:pPr>
        <w:pStyle w:val="B3"/>
      </w:pPr>
      <w:r w:rsidRPr="00D96C74">
        <w:t>3&gt;</w:t>
      </w:r>
      <w:r w:rsidRPr="00D96C74">
        <w:tab/>
        <w:t xml:space="preserve">set the </w:t>
      </w:r>
      <w:r w:rsidRPr="00D96C74">
        <w:rPr>
          <w:i/>
        </w:rPr>
        <w:t xml:space="preserve">iab-IPv4-AddressNumReq </w:t>
      </w:r>
      <w:r w:rsidRPr="00D96C74">
        <w:t>to the number of IPv4 addresses requested per specific usage;</w:t>
      </w:r>
    </w:p>
    <w:p w14:paraId="6D690048" w14:textId="77777777" w:rsidR="0077687D" w:rsidRPr="00D96C74" w:rsidRDefault="0077687D" w:rsidP="0077687D">
      <w:pPr>
        <w:pStyle w:val="B2"/>
      </w:pPr>
      <w:r w:rsidRPr="00D96C74">
        <w:t>2&gt;</w:t>
      </w:r>
      <w:r w:rsidRPr="00D96C74">
        <w:tab/>
        <w:t>if IPv6 addresses or IPv6 address prefixes are requested:</w:t>
      </w:r>
    </w:p>
    <w:p w14:paraId="703CAF9B" w14:textId="77777777" w:rsidR="0077687D" w:rsidRPr="00D96C74" w:rsidRDefault="0077687D" w:rsidP="0077687D">
      <w:pPr>
        <w:pStyle w:val="B3"/>
      </w:pPr>
      <w:r w:rsidRPr="00D96C74">
        <w:t>3&gt;</w:t>
      </w:r>
      <w:r w:rsidRPr="00D96C74">
        <w:tab/>
        <w:t>if IPv6 addresses are requested:</w:t>
      </w:r>
    </w:p>
    <w:p w14:paraId="6329CB69" w14:textId="77777777" w:rsidR="0077687D" w:rsidRPr="00D96C74" w:rsidRDefault="0077687D" w:rsidP="0077687D">
      <w:pPr>
        <w:pStyle w:val="B3"/>
        <w:ind w:firstLine="0"/>
      </w:pPr>
      <w:r w:rsidRPr="00D96C74">
        <w:rPr>
          <w:lang w:eastAsia="zh-CN"/>
        </w:rPr>
        <w:t>4&gt;</w:t>
      </w:r>
      <w:r w:rsidRPr="00D96C74">
        <w:rPr>
          <w:lang w:eastAsia="zh-CN"/>
        </w:rPr>
        <w:tab/>
        <w:t>set</w:t>
      </w:r>
      <w:r w:rsidRPr="00D96C74">
        <w:t xml:space="preserve"> the </w:t>
      </w:r>
      <w:r w:rsidRPr="00D96C74">
        <w:rPr>
          <w:i/>
        </w:rPr>
        <w:t xml:space="preserve">iab-IPv6-AddressNumReq </w:t>
      </w:r>
      <w:r w:rsidRPr="00D96C74">
        <w:t>to the number of IPv6 addresses requested per specific usage;</w:t>
      </w:r>
    </w:p>
    <w:p w14:paraId="556D6FF5" w14:textId="52E5C8C7" w:rsidR="0077687D" w:rsidRPr="00D96C74" w:rsidRDefault="0077687D" w:rsidP="0077687D">
      <w:pPr>
        <w:pStyle w:val="B3"/>
      </w:pPr>
      <w:r w:rsidRPr="00D96C74">
        <w:t>3&gt;</w:t>
      </w:r>
      <w:r w:rsidRPr="00D96C74">
        <w:tab/>
        <w:t>else if IPv6 address prefix</w:t>
      </w:r>
      <w:ins w:id="40" w:author="vivo" w:date="2020-10-08T17:55:00Z">
        <w:r w:rsidR="006F18B5">
          <w:t>es</w:t>
        </w:r>
      </w:ins>
      <w:r w:rsidRPr="00D96C74">
        <w:t xml:space="preserve"> </w:t>
      </w:r>
      <w:del w:id="41" w:author="vivo" w:date="2020-10-08T17:55:00Z">
        <w:r w:rsidRPr="00D96C74" w:rsidDel="006F18B5">
          <w:delText xml:space="preserve">is </w:delText>
        </w:r>
      </w:del>
      <w:ins w:id="42" w:author="vivo" w:date="2020-10-08T17:55:00Z">
        <w:r w:rsidR="006F18B5">
          <w:t>are</w:t>
        </w:r>
        <w:r w:rsidR="006F18B5" w:rsidRPr="00D96C74">
          <w:t xml:space="preserve"> </w:t>
        </w:r>
      </w:ins>
      <w:r w:rsidRPr="00D96C74">
        <w:t>requested:</w:t>
      </w:r>
    </w:p>
    <w:p w14:paraId="626CEAA9" w14:textId="77777777" w:rsidR="0077687D" w:rsidRPr="00D96C74" w:rsidRDefault="0077687D" w:rsidP="0077687D">
      <w:pPr>
        <w:pStyle w:val="B4"/>
      </w:pPr>
      <w:r w:rsidRPr="00D96C74">
        <w:t>4&gt;</w:t>
      </w:r>
      <w:r w:rsidRPr="00D96C74">
        <w:tab/>
      </w:r>
      <w:r w:rsidRPr="00D96C74">
        <w:rPr>
          <w:lang w:eastAsia="zh-CN"/>
        </w:rPr>
        <w:t>set</w:t>
      </w:r>
      <w:r w:rsidRPr="00D96C74">
        <w:t xml:space="preserve"> the </w:t>
      </w:r>
      <w:r w:rsidRPr="00D96C74">
        <w:rPr>
          <w:i/>
        </w:rPr>
        <w:t xml:space="preserve">iab-IPv6-AddressPrefixReq </w:t>
      </w:r>
      <w:r w:rsidRPr="00D96C74">
        <w:t xml:space="preserve">to </w:t>
      </w:r>
      <w:r w:rsidRPr="006F18B5">
        <w:rPr>
          <w:i/>
          <w:iCs/>
          <w:rPrChange w:id="43" w:author="vivo" w:date="2020-10-08T17:51:00Z">
            <w:rPr/>
          </w:rPrChange>
        </w:rPr>
        <w:t>true</w:t>
      </w:r>
      <w:r w:rsidRPr="00D96C74">
        <w:t xml:space="preserve"> per specific usage;</w:t>
      </w:r>
    </w:p>
    <w:p w14:paraId="07733B60" w14:textId="77777777" w:rsidR="0077687D" w:rsidRPr="00D96C74" w:rsidRDefault="0077687D" w:rsidP="0077687D">
      <w:pPr>
        <w:pStyle w:val="B1"/>
      </w:pPr>
      <w:r w:rsidRPr="00D96C74">
        <w:t>1&gt;</w:t>
      </w:r>
      <w:r w:rsidRPr="00D96C74">
        <w:tab/>
        <w:t>if the procedure is used to report IP addresses:</w:t>
      </w:r>
    </w:p>
    <w:p w14:paraId="6AB98D84" w14:textId="77777777" w:rsidR="0077687D" w:rsidRPr="00D96C74" w:rsidRDefault="0077687D" w:rsidP="0077687D">
      <w:pPr>
        <w:pStyle w:val="B2"/>
      </w:pPr>
      <w:r w:rsidRPr="00D96C74">
        <w:t>2&gt;</w:t>
      </w:r>
      <w:r w:rsidRPr="00D96C74">
        <w:tab/>
        <w:t>if IPv4 addresses are reported:</w:t>
      </w:r>
    </w:p>
    <w:p w14:paraId="6B76F145" w14:textId="66A10FD7" w:rsidR="0077687D" w:rsidRPr="00D96C74" w:rsidRDefault="0077687D" w:rsidP="0077687D">
      <w:pPr>
        <w:pStyle w:val="B3"/>
      </w:pPr>
      <w:r w:rsidRPr="00D96C74">
        <w:t>3&gt;</w:t>
      </w:r>
      <w:r w:rsidRPr="00D96C74">
        <w:tab/>
        <w:t xml:space="preserve">include </w:t>
      </w:r>
      <w:r w:rsidRPr="00D96C74">
        <w:rPr>
          <w:i/>
        </w:rPr>
        <w:t>iPv4-Address</w:t>
      </w:r>
      <w:del w:id="44" w:author="vivo" w:date="2020-10-08T18:16:00Z">
        <w:r w:rsidRPr="00D96C74" w:rsidDel="00317532">
          <w:rPr>
            <w:i/>
          </w:rPr>
          <w:delText>e</w:delText>
        </w:r>
      </w:del>
      <w:del w:id="45" w:author="vivo" w:date="2020-10-08T18:15:00Z">
        <w:r w:rsidRPr="00D96C74" w:rsidDel="00060EA6">
          <w:rPr>
            <w:i/>
          </w:rPr>
          <w:delText>s</w:delText>
        </w:r>
      </w:del>
      <w:r w:rsidRPr="00D96C74">
        <w:t xml:space="preserve"> in </w:t>
      </w:r>
      <w:r w:rsidRPr="00D96C74">
        <w:rPr>
          <w:i/>
        </w:rPr>
        <w:t>iab-IPv4-AddressReport</w:t>
      </w:r>
      <w:r w:rsidRPr="00D96C74">
        <w:rPr>
          <w:iCs/>
        </w:rPr>
        <w:t>, and for each IP address included</w:t>
      </w:r>
      <w:del w:id="46" w:author="vivo" w:date="2020-10-08T18:17:00Z">
        <w:r w:rsidRPr="00D96C74" w:rsidDel="006430A3">
          <w:delText>;</w:delText>
        </w:r>
      </w:del>
      <w:ins w:id="47" w:author="vivo" w:date="2020-10-08T18:17:00Z">
        <w:r w:rsidR="006430A3">
          <w:t>:</w:t>
        </w:r>
      </w:ins>
    </w:p>
    <w:p w14:paraId="4D12C89F" w14:textId="77777777" w:rsidR="0077687D" w:rsidRPr="00D96C74" w:rsidRDefault="0077687D" w:rsidP="0077687D">
      <w:pPr>
        <w:pStyle w:val="B4"/>
      </w:pPr>
      <w:r w:rsidRPr="00D96C74">
        <w:t>4&gt;</w:t>
      </w:r>
      <w:r w:rsidRPr="00D96C74">
        <w:tab/>
        <w:t>if IPv4 addresses are used for F1-C traffic:</w:t>
      </w:r>
    </w:p>
    <w:p w14:paraId="64A74C9C" w14:textId="77777777" w:rsidR="0077687D" w:rsidRPr="00D96C74" w:rsidRDefault="0077687D" w:rsidP="0077687D">
      <w:pPr>
        <w:pStyle w:val="B5"/>
      </w:pPr>
      <w:r w:rsidRPr="00D96C74">
        <w:t>5&gt;</w:t>
      </w:r>
      <w:r w:rsidRPr="00D96C74">
        <w:tab/>
        <w:t xml:space="preserve">include these addresses in </w:t>
      </w:r>
      <w:r w:rsidRPr="00D96C74">
        <w:rPr>
          <w:i/>
        </w:rPr>
        <w:t>f1-C-Traffic-IP-Address</w:t>
      </w:r>
      <w:r w:rsidRPr="00D96C74">
        <w:t>.</w:t>
      </w:r>
    </w:p>
    <w:p w14:paraId="0132D624" w14:textId="77777777" w:rsidR="0077687D" w:rsidRPr="00D96C74" w:rsidRDefault="0077687D" w:rsidP="0077687D">
      <w:pPr>
        <w:pStyle w:val="B4"/>
      </w:pPr>
      <w:r w:rsidRPr="00D96C74">
        <w:t>4&gt;</w:t>
      </w:r>
      <w:r w:rsidRPr="00D96C74">
        <w:tab/>
        <w:t>if IPv4 addresses are used for F1-U traffic:</w:t>
      </w:r>
    </w:p>
    <w:p w14:paraId="164DD1E9" w14:textId="77777777" w:rsidR="0077687D" w:rsidRPr="00D96C74" w:rsidRDefault="0077687D" w:rsidP="0077687D">
      <w:pPr>
        <w:pStyle w:val="B5"/>
      </w:pPr>
      <w:r w:rsidRPr="00D96C74">
        <w:t>5&gt;</w:t>
      </w:r>
      <w:r w:rsidRPr="00D96C74">
        <w:tab/>
        <w:t xml:space="preserve">include these addresses in </w:t>
      </w:r>
      <w:r w:rsidRPr="00D96C74">
        <w:rPr>
          <w:i/>
        </w:rPr>
        <w:t>f1-U-Traffic-IP-Address</w:t>
      </w:r>
      <w:r w:rsidRPr="00D96C74">
        <w:t>.</w:t>
      </w:r>
    </w:p>
    <w:p w14:paraId="427A9F47" w14:textId="77777777" w:rsidR="0077687D" w:rsidRPr="00D96C74" w:rsidRDefault="0077687D" w:rsidP="0077687D">
      <w:pPr>
        <w:pStyle w:val="B4"/>
      </w:pPr>
      <w:r w:rsidRPr="00D96C74">
        <w:t>4&gt;</w:t>
      </w:r>
      <w:r w:rsidRPr="00D96C74">
        <w:tab/>
        <w:t>if IPv4 address are used for non-F1 traffic:</w:t>
      </w:r>
    </w:p>
    <w:p w14:paraId="753D3EA5" w14:textId="77777777" w:rsidR="0077687D" w:rsidRPr="00D96C74" w:rsidRDefault="0077687D" w:rsidP="0077687D">
      <w:pPr>
        <w:pStyle w:val="B5"/>
      </w:pPr>
      <w:r w:rsidRPr="00D96C74">
        <w:t>5&gt;</w:t>
      </w:r>
      <w:r w:rsidRPr="00D96C74">
        <w:tab/>
        <w:t xml:space="preserve">include these addresses in </w:t>
      </w:r>
      <w:r w:rsidRPr="00D96C74">
        <w:rPr>
          <w:i/>
        </w:rPr>
        <w:t>non-f1-Traffic-IP-Address</w:t>
      </w:r>
      <w:r w:rsidRPr="00D96C74">
        <w:t>.</w:t>
      </w:r>
    </w:p>
    <w:p w14:paraId="49992BFD" w14:textId="77777777" w:rsidR="0077687D" w:rsidRPr="00D96C74" w:rsidRDefault="0077687D" w:rsidP="0077687D">
      <w:pPr>
        <w:pStyle w:val="B4"/>
      </w:pPr>
      <w:r w:rsidRPr="00D96C74">
        <w:t>4&gt;</w:t>
      </w:r>
      <w:r w:rsidRPr="00D96C74">
        <w:tab/>
        <w:t>if IPv4 addresses are used for all traffic:</w:t>
      </w:r>
    </w:p>
    <w:p w14:paraId="1439600E" w14:textId="77777777" w:rsidR="0077687D" w:rsidRPr="00D96C74" w:rsidRDefault="0077687D" w:rsidP="0077687D">
      <w:pPr>
        <w:pStyle w:val="B5"/>
      </w:pPr>
      <w:r w:rsidRPr="00D96C74">
        <w:t>5&gt;</w:t>
      </w:r>
      <w:r w:rsidRPr="00D96C74">
        <w:tab/>
        <w:t xml:space="preserve">include these addressse in </w:t>
      </w:r>
      <w:r w:rsidRPr="00D96C74">
        <w:rPr>
          <w:i/>
        </w:rPr>
        <w:t>all-Traffic-IAB-IP-Address</w:t>
      </w:r>
      <w:r w:rsidRPr="00D96C74">
        <w:t>.</w:t>
      </w:r>
    </w:p>
    <w:p w14:paraId="7826B613" w14:textId="77777777" w:rsidR="0077687D" w:rsidRPr="00D96C74" w:rsidRDefault="0077687D" w:rsidP="0077687D">
      <w:pPr>
        <w:pStyle w:val="B2"/>
      </w:pPr>
      <w:r w:rsidRPr="00D96C74">
        <w:t>2&gt;</w:t>
      </w:r>
      <w:r w:rsidRPr="00D96C74">
        <w:tab/>
        <w:t>if IPv6 addresses or IPv6 address prefixes are reported:</w:t>
      </w:r>
    </w:p>
    <w:p w14:paraId="0023F190" w14:textId="77777777" w:rsidR="0077687D" w:rsidRPr="00D96C74" w:rsidRDefault="0077687D" w:rsidP="0077687D">
      <w:pPr>
        <w:pStyle w:val="B3"/>
      </w:pPr>
      <w:r w:rsidRPr="00D96C74">
        <w:t>3&gt;</w:t>
      </w:r>
      <w:r w:rsidRPr="00D96C74">
        <w:tab/>
        <w:t>if IPv6 addreses are reported:</w:t>
      </w:r>
    </w:p>
    <w:p w14:paraId="7DF6E21F" w14:textId="53C72010" w:rsidR="0077687D" w:rsidRPr="00D96C74" w:rsidRDefault="0077687D" w:rsidP="0077687D">
      <w:pPr>
        <w:pStyle w:val="B4"/>
      </w:pPr>
      <w:r w:rsidRPr="00D96C74">
        <w:t>4&gt;</w:t>
      </w:r>
      <w:r w:rsidRPr="00D96C74">
        <w:tab/>
        <w:t xml:space="preserve">include </w:t>
      </w:r>
      <w:r w:rsidRPr="00950040">
        <w:rPr>
          <w:i/>
          <w:iCs/>
        </w:rPr>
        <w:t>iPv6-Address</w:t>
      </w:r>
      <w:del w:id="48" w:author="vivo" w:date="2020-10-21T14:34:00Z">
        <w:r w:rsidRPr="00950040" w:rsidDel="00950040">
          <w:rPr>
            <w:i/>
            <w:iCs/>
          </w:rPr>
          <w:delText>es</w:delText>
        </w:r>
      </w:del>
      <w:r w:rsidRPr="00D96C74">
        <w:t xml:space="preserve"> in </w:t>
      </w:r>
      <w:r w:rsidRPr="00D96C74">
        <w:rPr>
          <w:i/>
          <w:iCs/>
        </w:rPr>
        <w:t>iab-IPv6-AddressReport</w:t>
      </w:r>
      <w:r w:rsidRPr="00D96C74">
        <w:t>, and for each IP address included;</w:t>
      </w:r>
    </w:p>
    <w:p w14:paraId="034DC40A" w14:textId="77777777" w:rsidR="0077687D" w:rsidRPr="00D96C74" w:rsidRDefault="0077687D" w:rsidP="0077687D">
      <w:pPr>
        <w:pStyle w:val="B5"/>
      </w:pPr>
      <w:r w:rsidRPr="00D96C74">
        <w:t>5&gt;</w:t>
      </w:r>
      <w:r w:rsidRPr="00D96C74">
        <w:tab/>
        <w:t xml:space="preserve">if </w:t>
      </w:r>
      <w:r w:rsidRPr="00467112">
        <w:t>IPv6 addresses</w:t>
      </w:r>
      <w:r w:rsidRPr="00D96C74">
        <w:t xml:space="preserve"> are used for F1-C traffic:</w:t>
      </w:r>
    </w:p>
    <w:p w14:paraId="59667066" w14:textId="77777777" w:rsidR="0077687D" w:rsidRPr="00D96C74" w:rsidRDefault="0077687D" w:rsidP="0077687D">
      <w:pPr>
        <w:pStyle w:val="B6"/>
        <w:rPr>
          <w:lang w:val="en-GB"/>
        </w:rPr>
      </w:pPr>
      <w:r w:rsidRPr="00D96C74">
        <w:rPr>
          <w:lang w:val="en-GB"/>
        </w:rPr>
        <w:t>6&gt;</w:t>
      </w:r>
      <w:r w:rsidRPr="00D96C74">
        <w:rPr>
          <w:rStyle w:val="B5Char"/>
        </w:rPr>
        <w:tab/>
      </w:r>
      <w:r w:rsidRPr="00D96C74">
        <w:rPr>
          <w:lang w:val="en-GB"/>
        </w:rPr>
        <w:t xml:space="preserve">include these addresses in </w:t>
      </w:r>
      <w:r w:rsidRPr="00D96C74">
        <w:rPr>
          <w:i/>
          <w:lang w:val="en-GB"/>
        </w:rPr>
        <w:t>f1-C-Traffic-IP-Address</w:t>
      </w:r>
      <w:r w:rsidRPr="00D96C74">
        <w:rPr>
          <w:lang w:val="en-GB"/>
        </w:rPr>
        <w:t>.</w:t>
      </w:r>
    </w:p>
    <w:p w14:paraId="49F2DECF" w14:textId="77777777" w:rsidR="0077687D" w:rsidRPr="00D96C74" w:rsidRDefault="0077687D" w:rsidP="0077687D">
      <w:pPr>
        <w:pStyle w:val="B5"/>
      </w:pPr>
      <w:r w:rsidRPr="00D96C74">
        <w:t>5&gt;</w:t>
      </w:r>
      <w:r w:rsidRPr="00D96C74">
        <w:tab/>
        <w:t>if IPv6 addresses are used for F1-U traffic:</w:t>
      </w:r>
    </w:p>
    <w:p w14:paraId="055A8F4F" w14:textId="77777777" w:rsidR="0077687D" w:rsidRPr="00D96C74" w:rsidRDefault="0077687D" w:rsidP="0077687D">
      <w:pPr>
        <w:pStyle w:val="B6"/>
        <w:rPr>
          <w:lang w:val="en-GB"/>
        </w:rPr>
      </w:pPr>
      <w:r w:rsidRPr="00D96C74">
        <w:rPr>
          <w:lang w:val="en-GB"/>
        </w:rPr>
        <w:t>6&gt;</w:t>
      </w:r>
      <w:r w:rsidRPr="00D96C74">
        <w:rPr>
          <w:lang w:val="en-GB"/>
        </w:rPr>
        <w:tab/>
        <w:t xml:space="preserve">include these addresses in </w:t>
      </w:r>
      <w:r w:rsidRPr="00D96C74">
        <w:rPr>
          <w:i/>
          <w:lang w:val="en-GB"/>
        </w:rPr>
        <w:t>f1-U-Traffic-IP-Address</w:t>
      </w:r>
      <w:r w:rsidRPr="00D96C74">
        <w:rPr>
          <w:lang w:val="en-GB"/>
        </w:rPr>
        <w:t>.</w:t>
      </w:r>
    </w:p>
    <w:p w14:paraId="7E387095" w14:textId="77777777" w:rsidR="0077687D" w:rsidRPr="00D96C74" w:rsidRDefault="0077687D" w:rsidP="0077687D">
      <w:pPr>
        <w:pStyle w:val="B5"/>
      </w:pPr>
      <w:r w:rsidRPr="00D96C74">
        <w:t>5&gt;</w:t>
      </w:r>
      <w:r w:rsidRPr="00D96C74">
        <w:tab/>
        <w:t>if IPv6 addresses are used for non-F1 traffic:</w:t>
      </w:r>
    </w:p>
    <w:p w14:paraId="56440EBF" w14:textId="77777777" w:rsidR="0077687D" w:rsidRPr="00D96C74" w:rsidRDefault="0077687D" w:rsidP="0077687D">
      <w:pPr>
        <w:pStyle w:val="B6"/>
        <w:rPr>
          <w:lang w:val="en-GB"/>
        </w:rPr>
      </w:pPr>
      <w:r w:rsidRPr="00D96C74">
        <w:rPr>
          <w:lang w:val="en-GB"/>
        </w:rPr>
        <w:t>6&gt;</w:t>
      </w:r>
      <w:r w:rsidRPr="00D96C74">
        <w:rPr>
          <w:lang w:val="en-GB"/>
        </w:rPr>
        <w:tab/>
        <w:t xml:space="preserve">include these addresses in </w:t>
      </w:r>
      <w:r w:rsidRPr="00D96C74">
        <w:rPr>
          <w:i/>
          <w:lang w:val="en-GB"/>
        </w:rPr>
        <w:t>non-f1-Traffic-IP-Address</w:t>
      </w:r>
      <w:r w:rsidRPr="00D96C74">
        <w:rPr>
          <w:lang w:val="en-GB"/>
        </w:rPr>
        <w:t>.</w:t>
      </w:r>
    </w:p>
    <w:p w14:paraId="0BF690BA" w14:textId="77777777" w:rsidR="0077687D" w:rsidRPr="00D96C74" w:rsidRDefault="0077687D" w:rsidP="0077687D">
      <w:pPr>
        <w:pStyle w:val="B5"/>
      </w:pPr>
      <w:r w:rsidRPr="00D96C74">
        <w:lastRenderedPageBreak/>
        <w:t>5&gt;</w:t>
      </w:r>
      <w:r w:rsidRPr="00D96C74">
        <w:tab/>
        <w:t>if IPv6 addresses are used for all traffic:</w:t>
      </w:r>
    </w:p>
    <w:p w14:paraId="0D1AF329" w14:textId="77777777" w:rsidR="0077687D" w:rsidRPr="00D96C74" w:rsidRDefault="0077687D" w:rsidP="0077687D">
      <w:pPr>
        <w:pStyle w:val="B6"/>
        <w:rPr>
          <w:lang w:val="en-GB"/>
        </w:rPr>
      </w:pPr>
      <w:r w:rsidRPr="00D96C74">
        <w:rPr>
          <w:lang w:val="en-GB"/>
        </w:rPr>
        <w:t>6&gt;</w:t>
      </w:r>
      <w:r w:rsidRPr="00D96C74">
        <w:rPr>
          <w:lang w:val="en-GB"/>
        </w:rPr>
        <w:tab/>
        <w:t xml:space="preserve">include these addresses in </w:t>
      </w:r>
      <w:r w:rsidRPr="00D96C74">
        <w:rPr>
          <w:i/>
          <w:lang w:val="en-GB"/>
        </w:rPr>
        <w:t>all-Traffic-IAB-IP-Address</w:t>
      </w:r>
      <w:r w:rsidRPr="00D96C74">
        <w:rPr>
          <w:lang w:val="en-GB"/>
        </w:rPr>
        <w:t>.</w:t>
      </w:r>
    </w:p>
    <w:p w14:paraId="5DEF193A" w14:textId="77777777" w:rsidR="0077687D" w:rsidRPr="00D96C74" w:rsidRDefault="0077687D" w:rsidP="0077687D">
      <w:pPr>
        <w:pStyle w:val="B3"/>
      </w:pPr>
      <w:r w:rsidRPr="00D96C74">
        <w:t>3&gt;</w:t>
      </w:r>
      <w:r w:rsidRPr="00D96C74">
        <w:tab/>
      </w:r>
      <w:r w:rsidRPr="00D96C74">
        <w:rPr>
          <w:lang w:eastAsia="zh-CN"/>
        </w:rPr>
        <w:t xml:space="preserve">else </w:t>
      </w:r>
      <w:r w:rsidRPr="00D96C74">
        <w:t>if IPv6 address prefixes are reported:</w:t>
      </w:r>
    </w:p>
    <w:p w14:paraId="38A79BCA" w14:textId="7A082DAD" w:rsidR="0077687D" w:rsidRPr="00D96C74" w:rsidRDefault="0077687D" w:rsidP="0077687D">
      <w:pPr>
        <w:pStyle w:val="B4"/>
      </w:pPr>
      <w:r w:rsidRPr="00D96C74">
        <w:t>4&gt;</w:t>
      </w:r>
      <w:r w:rsidRPr="00D96C74">
        <w:tab/>
        <w:t xml:space="preserve">include these </w:t>
      </w:r>
      <w:r w:rsidRPr="00D96C74">
        <w:rPr>
          <w:i/>
          <w:iCs/>
        </w:rPr>
        <w:t>iPv6-Prefix</w:t>
      </w:r>
      <w:del w:id="49" w:author="vivo" w:date="2020-10-08T18:19:00Z">
        <w:r w:rsidRPr="00D96C74" w:rsidDel="00C9320E">
          <w:rPr>
            <w:i/>
            <w:iCs/>
          </w:rPr>
          <w:delText>es</w:delText>
        </w:r>
      </w:del>
      <w:r w:rsidRPr="00D96C74">
        <w:t xml:space="preserve"> in </w:t>
      </w:r>
      <w:r w:rsidRPr="00D96C74">
        <w:rPr>
          <w:i/>
          <w:iCs/>
        </w:rPr>
        <w:t>iab-IPv6-PrefixReport</w:t>
      </w:r>
      <w:r w:rsidRPr="00D96C74">
        <w:t xml:space="preserve">, and for </w:t>
      </w:r>
      <w:r w:rsidRPr="00D96C74">
        <w:rPr>
          <w:rFonts w:eastAsia="宋体"/>
          <w:lang w:eastAsia="zh-CN"/>
        </w:rPr>
        <w:t xml:space="preserve">each </w:t>
      </w:r>
      <w:r w:rsidRPr="00D96C74">
        <w:t>IP address prefix included;</w:t>
      </w:r>
    </w:p>
    <w:p w14:paraId="1110666F" w14:textId="77777777" w:rsidR="0077687D" w:rsidRPr="00D96C74" w:rsidRDefault="0077687D" w:rsidP="0077687D">
      <w:pPr>
        <w:pStyle w:val="B5"/>
      </w:pPr>
      <w:r w:rsidRPr="00D96C74">
        <w:t>5&gt;</w:t>
      </w:r>
      <w:r w:rsidRPr="00D96C74">
        <w:tab/>
        <w:t>if this IPv6 address prefix is used for F1-C traffic:</w:t>
      </w:r>
    </w:p>
    <w:p w14:paraId="3D365FD4" w14:textId="77777777" w:rsidR="0077687D" w:rsidRPr="00D96C74" w:rsidRDefault="0077687D" w:rsidP="0077687D">
      <w:pPr>
        <w:pStyle w:val="B6"/>
        <w:rPr>
          <w:lang w:val="en-GB"/>
        </w:rPr>
      </w:pPr>
      <w:r w:rsidRPr="00D96C74">
        <w:rPr>
          <w:lang w:val="en-GB"/>
        </w:rPr>
        <w:t>6&gt;</w:t>
      </w:r>
      <w:r w:rsidRPr="00D96C74">
        <w:rPr>
          <w:lang w:val="en-GB"/>
        </w:rPr>
        <w:tab/>
        <w:t xml:space="preserve">include this prefix in </w:t>
      </w:r>
      <w:r w:rsidRPr="00D96C74">
        <w:rPr>
          <w:i/>
          <w:lang w:val="en-GB"/>
        </w:rPr>
        <w:t>f1-C-Traffic-IP-Address</w:t>
      </w:r>
      <w:r w:rsidRPr="00D96C74">
        <w:rPr>
          <w:lang w:val="en-GB"/>
        </w:rPr>
        <w:t>.</w:t>
      </w:r>
    </w:p>
    <w:p w14:paraId="6A0727FF" w14:textId="77777777" w:rsidR="0077687D" w:rsidRPr="00D96C74" w:rsidRDefault="0077687D" w:rsidP="0077687D">
      <w:pPr>
        <w:pStyle w:val="B5"/>
      </w:pPr>
      <w:r w:rsidRPr="00D96C74">
        <w:t>5&gt;</w:t>
      </w:r>
      <w:r w:rsidRPr="00D96C74">
        <w:tab/>
        <w:t>if this IPv6 address prefix is used for F1-U traffic:</w:t>
      </w:r>
    </w:p>
    <w:p w14:paraId="2F9655A1" w14:textId="77777777" w:rsidR="0077687D" w:rsidRPr="00D96C74" w:rsidRDefault="0077687D" w:rsidP="0077687D">
      <w:pPr>
        <w:pStyle w:val="B6"/>
        <w:rPr>
          <w:lang w:val="en-GB"/>
        </w:rPr>
      </w:pPr>
      <w:r w:rsidRPr="00D96C74">
        <w:rPr>
          <w:lang w:val="en-GB"/>
        </w:rPr>
        <w:t>6&gt;</w:t>
      </w:r>
      <w:r w:rsidRPr="00D96C74">
        <w:rPr>
          <w:lang w:val="en-GB"/>
        </w:rPr>
        <w:tab/>
        <w:t xml:space="preserve">include this prefix in </w:t>
      </w:r>
      <w:r w:rsidRPr="00D96C74">
        <w:rPr>
          <w:i/>
          <w:lang w:val="en-GB"/>
        </w:rPr>
        <w:t>f1-U-Traffic-IP-Address</w:t>
      </w:r>
      <w:r w:rsidRPr="00D96C74">
        <w:rPr>
          <w:lang w:val="en-GB"/>
        </w:rPr>
        <w:t>.</w:t>
      </w:r>
    </w:p>
    <w:p w14:paraId="355FBBDC" w14:textId="77777777" w:rsidR="0077687D" w:rsidRPr="00D96C74" w:rsidRDefault="0077687D" w:rsidP="0077687D">
      <w:pPr>
        <w:pStyle w:val="B5"/>
      </w:pPr>
      <w:r w:rsidRPr="00D96C74">
        <w:t>5&gt;</w:t>
      </w:r>
      <w:r w:rsidRPr="00D96C74">
        <w:tab/>
        <w:t>if this IPv6 address prefix is used for non-F1 traffic:</w:t>
      </w:r>
    </w:p>
    <w:p w14:paraId="34B6AD81" w14:textId="77777777" w:rsidR="0077687D" w:rsidRPr="00D96C74" w:rsidRDefault="0077687D" w:rsidP="0077687D">
      <w:pPr>
        <w:pStyle w:val="B6"/>
        <w:rPr>
          <w:lang w:val="en-GB"/>
        </w:rPr>
      </w:pPr>
      <w:r w:rsidRPr="00D96C74">
        <w:rPr>
          <w:lang w:val="en-GB"/>
        </w:rPr>
        <w:t>6&gt;</w:t>
      </w:r>
      <w:r w:rsidRPr="00D96C74">
        <w:rPr>
          <w:lang w:val="en-GB"/>
        </w:rPr>
        <w:tab/>
        <w:t xml:space="preserve">include this prefix in </w:t>
      </w:r>
      <w:r w:rsidRPr="00D96C74">
        <w:rPr>
          <w:i/>
          <w:lang w:val="en-GB"/>
        </w:rPr>
        <w:t>non-f1-Traffic-IP-Address</w:t>
      </w:r>
      <w:r w:rsidRPr="00D96C74">
        <w:rPr>
          <w:lang w:val="en-GB"/>
        </w:rPr>
        <w:t>.</w:t>
      </w:r>
    </w:p>
    <w:p w14:paraId="5F2B0BBF" w14:textId="77777777" w:rsidR="0077687D" w:rsidRPr="00D96C74" w:rsidRDefault="0077687D" w:rsidP="0077687D">
      <w:pPr>
        <w:pStyle w:val="B5"/>
      </w:pPr>
      <w:r w:rsidRPr="00D96C74">
        <w:t>5&gt;</w:t>
      </w:r>
      <w:r w:rsidRPr="00D96C74">
        <w:tab/>
        <w:t>if this IPv6 address prefix is used for all traffic:</w:t>
      </w:r>
    </w:p>
    <w:p w14:paraId="116E8F15" w14:textId="77777777" w:rsidR="0077687D" w:rsidRPr="00D96C74" w:rsidRDefault="0077687D" w:rsidP="0077687D">
      <w:pPr>
        <w:pStyle w:val="B6"/>
        <w:rPr>
          <w:lang w:val="en-GB"/>
        </w:rPr>
      </w:pPr>
      <w:r w:rsidRPr="00D96C74">
        <w:rPr>
          <w:lang w:val="en-GB"/>
        </w:rPr>
        <w:t>6&gt;</w:t>
      </w:r>
      <w:r w:rsidRPr="00D96C74">
        <w:rPr>
          <w:lang w:val="en-GB"/>
        </w:rPr>
        <w:tab/>
        <w:t xml:space="preserve">include this prefix in </w:t>
      </w:r>
      <w:r w:rsidRPr="00D96C74">
        <w:rPr>
          <w:i/>
          <w:lang w:val="en-GB"/>
        </w:rPr>
        <w:t>all-Traffic-IAB-IP-Address.</w:t>
      </w:r>
    </w:p>
    <w:p w14:paraId="55B0852B" w14:textId="77777777" w:rsidR="00C47554" w:rsidRPr="00834AED" w:rsidRDefault="00C47554" w:rsidP="00C47554">
      <w:pPr>
        <w:pStyle w:val="B1"/>
        <w:rPr>
          <w:ins w:id="50" w:author="vivo" w:date="2020-10-08T18:21:00Z"/>
        </w:rPr>
      </w:pPr>
      <w:ins w:id="51" w:author="vivo" w:date="2020-10-08T18:21:00Z">
        <w:r w:rsidRPr="00834AED">
          <w:t>1&gt;</w:t>
        </w:r>
        <w:r w:rsidRPr="00834AED">
          <w:tab/>
          <w:t xml:space="preserve">if the </w:t>
        </w:r>
        <w:r>
          <w:t xml:space="preserve">IAB-MT </w:t>
        </w:r>
        <w:r w:rsidRPr="00834AED">
          <w:t>is in (NG)EN-DC:</w:t>
        </w:r>
      </w:ins>
    </w:p>
    <w:p w14:paraId="6FF1B0B0" w14:textId="77777777" w:rsidR="00C47554" w:rsidRPr="00834AED" w:rsidRDefault="00C47554" w:rsidP="00C47554">
      <w:pPr>
        <w:pStyle w:val="B2"/>
        <w:rPr>
          <w:ins w:id="52" w:author="vivo" w:date="2020-10-08T18:21:00Z"/>
        </w:rPr>
      </w:pPr>
      <w:ins w:id="53" w:author="vivo" w:date="2020-10-08T18:21:00Z">
        <w:r w:rsidRPr="00834AED">
          <w:t>2&gt;</w:t>
        </w:r>
        <w:r w:rsidRPr="00834AED">
          <w:tab/>
          <w:t>if SRB3 is configured:</w:t>
        </w:r>
      </w:ins>
    </w:p>
    <w:p w14:paraId="2614499F" w14:textId="77777777" w:rsidR="00C47554" w:rsidRPr="00834AED" w:rsidRDefault="00C47554" w:rsidP="00C47554">
      <w:pPr>
        <w:pStyle w:val="B3"/>
        <w:rPr>
          <w:ins w:id="54" w:author="vivo" w:date="2020-10-08T18:21:00Z"/>
        </w:rPr>
      </w:pPr>
      <w:ins w:id="55" w:author="vivo" w:date="2020-10-08T18:21:00Z">
        <w:r w:rsidRPr="00834AED">
          <w:t>3&gt;</w:t>
        </w:r>
        <w:r w:rsidRPr="00834AED">
          <w:tab/>
          <w:t xml:space="preserve">submit the </w:t>
        </w:r>
        <w:r w:rsidRPr="00932C29">
          <w:rPr>
            <w:i/>
            <w:lang w:eastAsia="zh-CN"/>
          </w:rPr>
          <w:t xml:space="preserve">IABOtherInformation </w:t>
        </w:r>
        <w:r w:rsidRPr="00834AED">
          <w:t>message via SRB3 to lower layers for transmission;</w:t>
        </w:r>
      </w:ins>
    </w:p>
    <w:p w14:paraId="73593200" w14:textId="77777777" w:rsidR="00C47554" w:rsidRPr="00834AED" w:rsidRDefault="00C47554" w:rsidP="00C47554">
      <w:pPr>
        <w:pStyle w:val="B2"/>
        <w:rPr>
          <w:ins w:id="56" w:author="vivo" w:date="2020-10-08T18:21:00Z"/>
        </w:rPr>
      </w:pPr>
      <w:ins w:id="57" w:author="vivo" w:date="2020-10-08T18:21:00Z">
        <w:r w:rsidRPr="00834AED">
          <w:t>2&gt;</w:t>
        </w:r>
        <w:r w:rsidRPr="00834AED">
          <w:tab/>
          <w:t>else:</w:t>
        </w:r>
      </w:ins>
    </w:p>
    <w:p w14:paraId="3FE010A7" w14:textId="77777777" w:rsidR="00C47554" w:rsidRPr="00834AED" w:rsidRDefault="00C47554" w:rsidP="00C47554">
      <w:pPr>
        <w:pStyle w:val="B3"/>
        <w:rPr>
          <w:ins w:id="58" w:author="vivo" w:date="2020-10-08T18:21:00Z"/>
        </w:rPr>
      </w:pPr>
      <w:ins w:id="59" w:author="vivo" w:date="2020-10-08T18:21:00Z">
        <w:r w:rsidRPr="00834AED">
          <w:t>3&gt;</w:t>
        </w:r>
        <w:r w:rsidRPr="00834AED">
          <w:tab/>
          <w:t xml:space="preserve">submit the </w:t>
        </w:r>
        <w:r w:rsidRPr="00932C29">
          <w:rPr>
            <w:i/>
            <w:lang w:eastAsia="zh-CN"/>
          </w:rPr>
          <w:t>IABOtherInformation</w:t>
        </w:r>
        <w:r w:rsidRPr="00834AED">
          <w:rPr>
            <w:lang w:eastAsia="zh-CN"/>
          </w:rPr>
          <w:t xml:space="preserve"> </w:t>
        </w:r>
        <w:r w:rsidRPr="00834AED">
          <w:t xml:space="preserve">message via the E-UTRA MCG embedded in E-UTRA RRC message </w:t>
        </w:r>
        <w:r w:rsidRPr="00834AED">
          <w:rPr>
            <w:i/>
          </w:rPr>
          <w:t xml:space="preserve">ULInformationTransferMRDC </w:t>
        </w:r>
        <w:r w:rsidRPr="00834AED">
          <w:t>as specified in TS 36.331 [10].</w:t>
        </w:r>
      </w:ins>
    </w:p>
    <w:p w14:paraId="11EBAAD1" w14:textId="77777777" w:rsidR="00C47554" w:rsidRPr="00834AED" w:rsidRDefault="00C47554" w:rsidP="00C47554">
      <w:pPr>
        <w:pStyle w:val="B1"/>
        <w:rPr>
          <w:ins w:id="60" w:author="vivo" w:date="2020-10-08T18:21:00Z"/>
        </w:rPr>
      </w:pPr>
      <w:ins w:id="61" w:author="vivo" w:date="2020-10-08T18:21:00Z">
        <w:r w:rsidRPr="00834AED">
          <w:t>1&gt;</w:t>
        </w:r>
        <w:r w:rsidRPr="00834AED">
          <w:tab/>
          <w:t>else:</w:t>
        </w:r>
      </w:ins>
    </w:p>
    <w:p w14:paraId="101E736E" w14:textId="55A171CB" w:rsidR="00103213" w:rsidRDefault="00C47554">
      <w:pPr>
        <w:pStyle w:val="B2"/>
        <w:pPrChange w:id="62" w:author="vivo" w:date="2020-10-09T11:23:00Z">
          <w:pPr>
            <w:pStyle w:val="B1"/>
          </w:pPr>
        </w:pPrChange>
      </w:pPr>
      <w:ins w:id="63" w:author="vivo" w:date="2020-10-08T18:21:00Z">
        <w:r w:rsidRPr="00834AED">
          <w:t>2&gt;</w:t>
        </w:r>
        <w:r w:rsidRPr="00834AED">
          <w:tab/>
          <w:t xml:space="preserve">submit the </w:t>
        </w:r>
        <w:r w:rsidRPr="00932C29">
          <w:rPr>
            <w:i/>
            <w:lang w:eastAsia="zh-CN"/>
          </w:rPr>
          <w:t>IABOtherInformation</w:t>
        </w:r>
        <w:r w:rsidRPr="00834AED">
          <w:t xml:space="preserve"> message to lower layers for transmission.</w:t>
        </w:r>
      </w:ins>
      <w:del w:id="64" w:author="vivo" w:date="2020-10-08T18:22:00Z">
        <w:r w:rsidR="0077687D" w:rsidRPr="00D96C74" w:rsidDel="00C47554">
          <w:delText>1&gt;</w:delText>
        </w:r>
        <w:r w:rsidR="0077687D" w:rsidRPr="00D96C74" w:rsidDel="00C47554">
          <w:tab/>
          <w:delText>submit the</w:delText>
        </w:r>
        <w:r w:rsidR="0077687D" w:rsidRPr="00D96C74" w:rsidDel="00C47554">
          <w:rPr>
            <w:i/>
          </w:rPr>
          <w:delText xml:space="preserve"> IABOtherInformation</w:delText>
        </w:r>
        <w:r w:rsidR="0077687D" w:rsidRPr="00D96C74" w:rsidDel="00C47554">
          <w:delText xml:space="preserve"> message to lower layers for transmission, upon which the procedure ends.</w:delText>
        </w:r>
      </w:del>
    </w:p>
    <w:p w14:paraId="1BD795C3" w14:textId="77777777" w:rsidR="00202AFD" w:rsidRDefault="00202AFD" w:rsidP="00202AF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74BC6302" w14:textId="3C9A54AA" w:rsidR="00202AFD" w:rsidRDefault="00202AFD" w:rsidP="00C47554">
      <w:pPr>
        <w:pStyle w:val="B1"/>
        <w:sectPr w:rsidR="00202AFD" w:rsidSect="005A4C6F">
          <w:footnotePr>
            <w:numRestart w:val="eachSect"/>
          </w:footnotePr>
          <w:pgSz w:w="11907" w:h="16840" w:code="9"/>
          <w:pgMar w:top="1418" w:right="1134" w:bottom="1134" w:left="1134" w:header="680" w:footer="567" w:gutter="0"/>
          <w:cols w:space="720"/>
        </w:sectPr>
      </w:pPr>
    </w:p>
    <w:p w14:paraId="5A83DD7F" w14:textId="77777777" w:rsidR="002A22AB" w:rsidRDefault="002A22AB" w:rsidP="002A22AB">
      <w:pPr>
        <w:pStyle w:val="3"/>
        <w:rPr>
          <w:lang w:eastAsia="ja-JP"/>
        </w:rPr>
      </w:pPr>
      <w:bookmarkStart w:id="65" w:name="_Toc46439466"/>
      <w:bookmarkStart w:id="66" w:name="_Toc46444303"/>
      <w:bookmarkStart w:id="67" w:name="_Toc46487064"/>
      <w:bookmarkStart w:id="68" w:name="_Toc52836942"/>
      <w:bookmarkStart w:id="69" w:name="_Toc52837950"/>
      <w:bookmarkStart w:id="70" w:name="_Toc53006590"/>
      <w:r>
        <w:lastRenderedPageBreak/>
        <w:t>6.2.2</w:t>
      </w:r>
      <w:r>
        <w:tab/>
        <w:t>Message definitions</w:t>
      </w:r>
      <w:bookmarkEnd w:id="65"/>
      <w:bookmarkEnd w:id="66"/>
      <w:bookmarkEnd w:id="67"/>
      <w:bookmarkEnd w:id="68"/>
      <w:bookmarkEnd w:id="69"/>
      <w:bookmarkEnd w:id="70"/>
    </w:p>
    <w:p w14:paraId="0DB97BB2" w14:textId="77777777" w:rsidR="00197EEC" w:rsidRPr="009B29C5" w:rsidRDefault="00197EEC" w:rsidP="00197EEC">
      <w:pPr>
        <w:pStyle w:val="B1"/>
        <w:rPr>
          <w:rFonts w:ascii="Arial" w:hAnsi="Arial"/>
          <w:i/>
          <w:noProof/>
          <w:color w:val="FF0000"/>
          <w:sz w:val="24"/>
        </w:rPr>
      </w:pPr>
      <w:r w:rsidRPr="007813C5">
        <w:rPr>
          <w:rFonts w:ascii="Arial" w:hAnsi="Arial"/>
          <w:i/>
          <w:noProof/>
          <w:color w:val="FF0000"/>
          <w:sz w:val="24"/>
        </w:rPr>
        <w:t>&lt;Text Omitted&gt;</w:t>
      </w:r>
    </w:p>
    <w:p w14:paraId="323823C8" w14:textId="77777777" w:rsidR="003F64E7" w:rsidRDefault="003F64E7" w:rsidP="003F64E7">
      <w:pPr>
        <w:pStyle w:val="4"/>
        <w:rPr>
          <w:rFonts w:eastAsia="宋体"/>
          <w:lang w:eastAsia="zh-CN"/>
        </w:rPr>
      </w:pPr>
      <w:r>
        <w:t>–</w:t>
      </w:r>
      <w:r>
        <w:tab/>
      </w:r>
      <w:r>
        <w:rPr>
          <w:rFonts w:eastAsia="宋体"/>
          <w:i/>
          <w:iCs/>
          <w:lang w:eastAsia="zh-CN"/>
        </w:rPr>
        <w:t>IABOtherInformation</w:t>
      </w:r>
    </w:p>
    <w:p w14:paraId="2EC1835A" w14:textId="77777777" w:rsidR="003F64E7" w:rsidRDefault="003F64E7" w:rsidP="003F64E7">
      <w:pPr>
        <w:rPr>
          <w:rFonts w:eastAsia="Times New Roman"/>
          <w:lang w:eastAsia="ja-JP"/>
        </w:rPr>
      </w:pPr>
      <w:r>
        <w:t xml:space="preserve">The </w:t>
      </w:r>
      <w:r>
        <w:rPr>
          <w:rFonts w:eastAsia="宋体"/>
          <w:i/>
          <w:lang w:eastAsia="zh-CN"/>
        </w:rPr>
        <w:t xml:space="preserve">IABOtherInformation </w:t>
      </w:r>
      <w:r>
        <w:rPr>
          <w:iCs/>
        </w:rPr>
        <w:t xml:space="preserve">message </w:t>
      </w:r>
      <w:r>
        <w:t xml:space="preserve">is used by IAB-MT to request the network to allocate IP addresses for </w:t>
      </w:r>
      <w:r>
        <w:rPr>
          <w:rFonts w:eastAsia="宋体"/>
          <w:lang w:eastAsia="zh-CN"/>
        </w:rPr>
        <w:t>the collocated IAB-DU</w:t>
      </w:r>
      <w:r>
        <w:t xml:space="preserve"> or inform the network about IP addresses allocated to the collocated IAB-DU.</w:t>
      </w:r>
    </w:p>
    <w:p w14:paraId="50D8E96A" w14:textId="77777777" w:rsidR="003F64E7" w:rsidRDefault="003F64E7" w:rsidP="003F64E7">
      <w:pPr>
        <w:pStyle w:val="B1"/>
      </w:pPr>
      <w:r>
        <w:t>Signalling radio bearer: SRB1 or SRB3</w:t>
      </w:r>
    </w:p>
    <w:p w14:paraId="2C7F598E" w14:textId="77777777" w:rsidR="003F64E7" w:rsidRDefault="003F64E7" w:rsidP="003F64E7">
      <w:pPr>
        <w:pStyle w:val="B1"/>
      </w:pPr>
      <w:r>
        <w:t>RLC-SAP: AM</w:t>
      </w:r>
    </w:p>
    <w:p w14:paraId="2C9B7275" w14:textId="77777777" w:rsidR="003F64E7" w:rsidRDefault="003F64E7" w:rsidP="003F64E7">
      <w:pPr>
        <w:pStyle w:val="B1"/>
      </w:pPr>
      <w:r>
        <w:t>Logical channel: DCCH</w:t>
      </w:r>
    </w:p>
    <w:p w14:paraId="6282AC1F" w14:textId="77777777" w:rsidR="003F64E7" w:rsidRDefault="003F64E7" w:rsidP="003F64E7">
      <w:pPr>
        <w:pStyle w:val="B1"/>
      </w:pPr>
      <w:r>
        <w:t>Direction: IAB-MT to Network</w:t>
      </w:r>
    </w:p>
    <w:p w14:paraId="4A121540" w14:textId="77777777" w:rsidR="003F64E7" w:rsidRDefault="003F64E7" w:rsidP="003F64E7">
      <w:pPr>
        <w:pStyle w:val="TH"/>
      </w:pPr>
      <w:r>
        <w:rPr>
          <w:rFonts w:eastAsia="宋体"/>
          <w:i/>
          <w:iCs/>
          <w:lang w:eastAsia="zh-CN"/>
        </w:rPr>
        <w:t>IABOtherInformation</w:t>
      </w:r>
      <w:r>
        <w:rPr>
          <w:rFonts w:eastAsia="宋体"/>
          <w:lang w:eastAsia="zh-CN"/>
        </w:rPr>
        <w:t xml:space="preserve"> </w:t>
      </w:r>
      <w:r>
        <w:t>message</w:t>
      </w:r>
    </w:p>
    <w:p w14:paraId="32C618FC" w14:textId="77777777" w:rsidR="003F64E7" w:rsidRDefault="003F64E7" w:rsidP="003F64E7">
      <w:pPr>
        <w:pStyle w:val="PL"/>
        <w:rPr>
          <w:color w:val="808080"/>
        </w:rPr>
      </w:pPr>
      <w:r>
        <w:rPr>
          <w:color w:val="808080"/>
        </w:rPr>
        <w:t>-- ASN1START</w:t>
      </w:r>
    </w:p>
    <w:p w14:paraId="74B94220" w14:textId="77777777" w:rsidR="003F64E7" w:rsidRDefault="003F64E7" w:rsidP="003F64E7">
      <w:pPr>
        <w:pStyle w:val="PL"/>
        <w:rPr>
          <w:color w:val="808080"/>
        </w:rPr>
      </w:pPr>
      <w:r>
        <w:rPr>
          <w:color w:val="808080"/>
        </w:rPr>
        <w:t>-- TAG-IABOTHERINFORMATION-START</w:t>
      </w:r>
    </w:p>
    <w:p w14:paraId="022AC9E1" w14:textId="77777777" w:rsidR="003F64E7" w:rsidRDefault="003F64E7" w:rsidP="003F64E7">
      <w:pPr>
        <w:pStyle w:val="PL"/>
      </w:pPr>
    </w:p>
    <w:p w14:paraId="3E8F60C7" w14:textId="77777777" w:rsidR="003F64E7" w:rsidRDefault="003F64E7" w:rsidP="003F64E7">
      <w:pPr>
        <w:pStyle w:val="PL"/>
      </w:pPr>
      <w:r>
        <w:t xml:space="preserve">IABOtherInformation-r16 ::=     </w:t>
      </w:r>
      <w:r>
        <w:rPr>
          <w:color w:val="993366"/>
        </w:rPr>
        <w:t>SEQUENCE</w:t>
      </w:r>
      <w:r>
        <w:t xml:space="preserve"> {</w:t>
      </w:r>
    </w:p>
    <w:p w14:paraId="1D809A4C" w14:textId="77777777" w:rsidR="003F64E7" w:rsidRDefault="003F64E7" w:rsidP="003F64E7">
      <w:pPr>
        <w:pStyle w:val="PL"/>
      </w:pPr>
      <w:r>
        <w:t xml:space="preserve">    rrc-TransactionIdentifier       RRC-TransactionIdentifier,</w:t>
      </w:r>
    </w:p>
    <w:p w14:paraId="69AC2495" w14:textId="77777777" w:rsidR="003F64E7" w:rsidRDefault="003F64E7" w:rsidP="003F64E7">
      <w:pPr>
        <w:pStyle w:val="PL"/>
      </w:pPr>
      <w:r>
        <w:t xml:space="preserve">    criticalExtensions              </w:t>
      </w:r>
      <w:r>
        <w:rPr>
          <w:color w:val="993366"/>
        </w:rPr>
        <w:t>CHOICE</w:t>
      </w:r>
      <w:r>
        <w:t xml:space="preserve"> {</w:t>
      </w:r>
    </w:p>
    <w:p w14:paraId="0C045334" w14:textId="77777777" w:rsidR="003F64E7" w:rsidRDefault="003F64E7" w:rsidP="003F64E7">
      <w:pPr>
        <w:pStyle w:val="PL"/>
      </w:pPr>
      <w:r>
        <w:t xml:space="preserve">        iabOtherInformation-r16         IABOtherInformation-r16-IEs,</w:t>
      </w:r>
    </w:p>
    <w:p w14:paraId="1CF8BB06" w14:textId="77777777" w:rsidR="003F64E7" w:rsidRDefault="003F64E7" w:rsidP="003F64E7">
      <w:pPr>
        <w:pStyle w:val="PL"/>
      </w:pPr>
      <w:r>
        <w:t xml:space="preserve">        criticalExtensionsFuture        </w:t>
      </w:r>
      <w:r>
        <w:rPr>
          <w:color w:val="993366"/>
        </w:rPr>
        <w:t>SEQUENCE</w:t>
      </w:r>
      <w:r>
        <w:t xml:space="preserve"> {}</w:t>
      </w:r>
    </w:p>
    <w:p w14:paraId="0D2B9373" w14:textId="77777777" w:rsidR="003F64E7" w:rsidRDefault="003F64E7" w:rsidP="003F64E7">
      <w:pPr>
        <w:pStyle w:val="PL"/>
      </w:pPr>
      <w:r>
        <w:t xml:space="preserve">    }</w:t>
      </w:r>
    </w:p>
    <w:p w14:paraId="5BC45414" w14:textId="77777777" w:rsidR="003F64E7" w:rsidRDefault="003F64E7" w:rsidP="003F64E7">
      <w:pPr>
        <w:pStyle w:val="PL"/>
      </w:pPr>
      <w:r>
        <w:t>}</w:t>
      </w:r>
    </w:p>
    <w:p w14:paraId="15DA710A" w14:textId="77777777" w:rsidR="003F64E7" w:rsidRDefault="003F64E7" w:rsidP="003F64E7">
      <w:pPr>
        <w:pStyle w:val="PL"/>
      </w:pPr>
    </w:p>
    <w:p w14:paraId="782F4414" w14:textId="77777777" w:rsidR="003F64E7" w:rsidRDefault="003F64E7" w:rsidP="003F64E7">
      <w:pPr>
        <w:pStyle w:val="PL"/>
      </w:pPr>
      <w:r>
        <w:t xml:space="preserve">IABOtherInformation-r16-IEs ::=         </w:t>
      </w:r>
      <w:r>
        <w:rPr>
          <w:color w:val="993366"/>
        </w:rPr>
        <w:t>SEQUENCE</w:t>
      </w:r>
      <w:r>
        <w:t xml:space="preserve"> {</w:t>
      </w:r>
    </w:p>
    <w:p w14:paraId="48539CFD" w14:textId="77777777" w:rsidR="003F64E7" w:rsidRDefault="003F64E7" w:rsidP="003F64E7">
      <w:pPr>
        <w:pStyle w:val="PL"/>
      </w:pPr>
      <w:r>
        <w:t xml:space="preserve">    ip-InfoType-r16                         </w:t>
      </w:r>
      <w:r>
        <w:rPr>
          <w:color w:val="993366"/>
        </w:rPr>
        <w:t>CHOICE</w:t>
      </w:r>
      <w:r>
        <w:t xml:space="preserve"> {</w:t>
      </w:r>
    </w:p>
    <w:p w14:paraId="4ABA7B23" w14:textId="77777777" w:rsidR="003F64E7" w:rsidRDefault="003F64E7" w:rsidP="003F64E7">
      <w:pPr>
        <w:pStyle w:val="PL"/>
      </w:pPr>
      <w:r>
        <w:t xml:space="preserve">        iab-IP-Request-r16                      </w:t>
      </w:r>
      <w:r>
        <w:rPr>
          <w:color w:val="993366"/>
        </w:rPr>
        <w:t>SEQUENCE</w:t>
      </w:r>
      <w:r>
        <w:t xml:space="preserve"> {</w:t>
      </w:r>
    </w:p>
    <w:p w14:paraId="6F12D6C3" w14:textId="77777777" w:rsidR="003F64E7" w:rsidRDefault="003F64E7" w:rsidP="003F64E7">
      <w:pPr>
        <w:pStyle w:val="PL"/>
      </w:pPr>
      <w:r>
        <w:t xml:space="preserve">            iab-IPv4-AddressNumReq-r16              IAB-IP-AddressNumReq-r16                </w:t>
      </w:r>
      <w:r>
        <w:rPr>
          <w:color w:val="993366"/>
        </w:rPr>
        <w:t>OPTIONAL</w:t>
      </w:r>
      <w:r>
        <w:t>,</w:t>
      </w:r>
    </w:p>
    <w:p w14:paraId="40C5EA01" w14:textId="77777777" w:rsidR="003F64E7" w:rsidRDefault="003F64E7" w:rsidP="003F64E7">
      <w:pPr>
        <w:pStyle w:val="PL"/>
      </w:pPr>
      <w:r>
        <w:t xml:space="preserve">            iab-IPv6-AddressReq-r16                 </w:t>
      </w:r>
      <w:r>
        <w:rPr>
          <w:color w:val="993366"/>
        </w:rPr>
        <w:t>CHOICE</w:t>
      </w:r>
      <w:r>
        <w:t xml:space="preserve"> {</w:t>
      </w:r>
    </w:p>
    <w:p w14:paraId="03AF0940" w14:textId="77777777" w:rsidR="003F64E7" w:rsidRDefault="003F64E7" w:rsidP="003F64E7">
      <w:pPr>
        <w:pStyle w:val="PL"/>
      </w:pPr>
      <w:r>
        <w:t xml:space="preserve">                iab-IPv6-AddressNumReq-r16              IAB-IP-AddressNumReq-r16,</w:t>
      </w:r>
    </w:p>
    <w:p w14:paraId="6D028A67" w14:textId="77777777" w:rsidR="003F64E7" w:rsidRDefault="003F64E7" w:rsidP="003F64E7">
      <w:pPr>
        <w:pStyle w:val="PL"/>
      </w:pPr>
      <w:r>
        <w:t xml:space="preserve">                iab-IPv6-AddressPrefixReq-r16           IAB-IP-AddressPrefixReq-r16,</w:t>
      </w:r>
    </w:p>
    <w:p w14:paraId="15848D6D" w14:textId="77777777" w:rsidR="003F64E7" w:rsidRDefault="003F64E7" w:rsidP="003F64E7">
      <w:pPr>
        <w:pStyle w:val="PL"/>
      </w:pPr>
      <w:r>
        <w:t xml:space="preserve">                ...</w:t>
      </w:r>
    </w:p>
    <w:p w14:paraId="193259C1" w14:textId="77777777" w:rsidR="003F64E7" w:rsidRDefault="003F64E7" w:rsidP="003F64E7">
      <w:pPr>
        <w:pStyle w:val="PL"/>
      </w:pPr>
      <w:r>
        <w:t xml:space="preserve">            }                                                                               </w:t>
      </w:r>
      <w:r>
        <w:rPr>
          <w:color w:val="993366"/>
        </w:rPr>
        <w:t>OPTIONAL</w:t>
      </w:r>
    </w:p>
    <w:p w14:paraId="3BA9FBB5" w14:textId="77777777" w:rsidR="003F64E7" w:rsidRDefault="003F64E7" w:rsidP="003F64E7">
      <w:pPr>
        <w:pStyle w:val="PL"/>
      </w:pPr>
      <w:r>
        <w:t xml:space="preserve">        },</w:t>
      </w:r>
    </w:p>
    <w:p w14:paraId="032A2A3F" w14:textId="77777777" w:rsidR="003F64E7" w:rsidRDefault="003F64E7" w:rsidP="003F64E7">
      <w:pPr>
        <w:pStyle w:val="PL"/>
      </w:pPr>
      <w:r>
        <w:t xml:space="preserve">        iab-IP-Report-r16               </w:t>
      </w:r>
      <w:r>
        <w:rPr>
          <w:color w:val="993366"/>
        </w:rPr>
        <w:t>SEQUENCE</w:t>
      </w:r>
      <w:r>
        <w:t xml:space="preserve"> {</w:t>
      </w:r>
    </w:p>
    <w:p w14:paraId="03A35E0D" w14:textId="77777777" w:rsidR="003F64E7" w:rsidRDefault="003F64E7" w:rsidP="003F64E7">
      <w:pPr>
        <w:pStyle w:val="PL"/>
      </w:pPr>
      <w:r>
        <w:t xml:space="preserve">            iab-IPv4-AddressReport-r16      IAB-IP-AddressAndTraffic-r16                    </w:t>
      </w:r>
      <w:r>
        <w:rPr>
          <w:color w:val="993366"/>
        </w:rPr>
        <w:t>OPTIONAL</w:t>
      </w:r>
      <w:r>
        <w:t>,</w:t>
      </w:r>
    </w:p>
    <w:p w14:paraId="2D5BBDD1" w14:textId="77777777" w:rsidR="003F64E7" w:rsidRDefault="003F64E7" w:rsidP="003F64E7">
      <w:pPr>
        <w:pStyle w:val="PL"/>
      </w:pPr>
      <w:r>
        <w:t xml:space="preserve">            iab-IPv6-Report-r16             </w:t>
      </w:r>
      <w:r>
        <w:rPr>
          <w:color w:val="993366"/>
        </w:rPr>
        <w:t>CHOICE</w:t>
      </w:r>
      <w:r>
        <w:t xml:space="preserve"> {</w:t>
      </w:r>
    </w:p>
    <w:p w14:paraId="338DC206" w14:textId="77777777" w:rsidR="003F64E7" w:rsidRDefault="003F64E7" w:rsidP="003F64E7">
      <w:pPr>
        <w:pStyle w:val="PL"/>
      </w:pPr>
      <w:r>
        <w:t xml:space="preserve">                iab-IPv6-AddressReport-r16      IAB-IP-AddressAndTraffic-r16,</w:t>
      </w:r>
    </w:p>
    <w:p w14:paraId="6059393B" w14:textId="77777777" w:rsidR="003F64E7" w:rsidRDefault="003F64E7" w:rsidP="003F64E7">
      <w:pPr>
        <w:pStyle w:val="PL"/>
      </w:pPr>
      <w:r>
        <w:t xml:space="preserve">                iab-IPv6-PrefixReport-r16       IAB-IP-PrefixAndTraffic-r16,</w:t>
      </w:r>
    </w:p>
    <w:p w14:paraId="59F574D8" w14:textId="77777777" w:rsidR="003F64E7" w:rsidRDefault="003F64E7" w:rsidP="003F64E7">
      <w:pPr>
        <w:pStyle w:val="PL"/>
      </w:pPr>
      <w:r>
        <w:t xml:space="preserve">                ...</w:t>
      </w:r>
    </w:p>
    <w:p w14:paraId="389073E9" w14:textId="77777777" w:rsidR="003F64E7" w:rsidRDefault="003F64E7" w:rsidP="003F64E7">
      <w:pPr>
        <w:pStyle w:val="PL"/>
      </w:pPr>
      <w:r>
        <w:t xml:space="preserve">            }                                                                               </w:t>
      </w:r>
      <w:r>
        <w:rPr>
          <w:color w:val="993366"/>
        </w:rPr>
        <w:t>OPTIONAL</w:t>
      </w:r>
    </w:p>
    <w:p w14:paraId="18BB8BA3" w14:textId="77777777" w:rsidR="003F64E7" w:rsidRDefault="003F64E7" w:rsidP="003F64E7">
      <w:pPr>
        <w:pStyle w:val="PL"/>
      </w:pPr>
      <w:r>
        <w:lastRenderedPageBreak/>
        <w:t xml:space="preserve">        },</w:t>
      </w:r>
    </w:p>
    <w:p w14:paraId="6DE8A575" w14:textId="77777777" w:rsidR="003F64E7" w:rsidRDefault="003F64E7" w:rsidP="003F64E7">
      <w:pPr>
        <w:pStyle w:val="PL"/>
      </w:pPr>
      <w:r>
        <w:t xml:space="preserve">        ...</w:t>
      </w:r>
    </w:p>
    <w:p w14:paraId="11207105" w14:textId="77777777" w:rsidR="003F64E7" w:rsidRDefault="003F64E7" w:rsidP="003F64E7">
      <w:pPr>
        <w:pStyle w:val="PL"/>
      </w:pPr>
      <w:r>
        <w:t xml:space="preserve">    },</w:t>
      </w:r>
    </w:p>
    <w:p w14:paraId="249C7581" w14:textId="77777777" w:rsidR="003F64E7" w:rsidRDefault="003F64E7" w:rsidP="003F64E7">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154A18B" w14:textId="77777777" w:rsidR="003F64E7" w:rsidRDefault="003F64E7" w:rsidP="003F64E7">
      <w:pPr>
        <w:pStyle w:val="PL"/>
      </w:pPr>
      <w:r>
        <w:t xml:space="preserve">    nonCriticalExtension            </w:t>
      </w:r>
      <w:r>
        <w:rPr>
          <w:color w:val="993366"/>
        </w:rPr>
        <w:t>SEQUENCE</w:t>
      </w:r>
      <w:r>
        <w:t xml:space="preserve"> {}                                             </w:t>
      </w:r>
      <w:r>
        <w:rPr>
          <w:color w:val="993366"/>
        </w:rPr>
        <w:t>OPTIONAL</w:t>
      </w:r>
    </w:p>
    <w:p w14:paraId="46C61681" w14:textId="77777777" w:rsidR="003F64E7" w:rsidRDefault="003F64E7" w:rsidP="003F64E7">
      <w:pPr>
        <w:pStyle w:val="PL"/>
      </w:pPr>
      <w:r>
        <w:t>}</w:t>
      </w:r>
    </w:p>
    <w:p w14:paraId="385A37DE" w14:textId="77777777" w:rsidR="003F64E7" w:rsidRDefault="003F64E7" w:rsidP="003F64E7">
      <w:pPr>
        <w:pStyle w:val="PL"/>
      </w:pPr>
    </w:p>
    <w:p w14:paraId="781E13CA" w14:textId="77777777" w:rsidR="003F64E7" w:rsidRDefault="003F64E7" w:rsidP="003F64E7">
      <w:pPr>
        <w:pStyle w:val="PL"/>
      </w:pPr>
      <w:r>
        <w:t xml:space="preserve">IAB-IP-AddressNumReq-r16 ::=    </w:t>
      </w:r>
      <w:r>
        <w:rPr>
          <w:color w:val="993366"/>
        </w:rPr>
        <w:t>SEQUENCE</w:t>
      </w:r>
      <w:r>
        <w:t xml:space="preserve"> {</w:t>
      </w:r>
    </w:p>
    <w:p w14:paraId="34EA2BE9" w14:textId="77777777" w:rsidR="003F64E7" w:rsidRDefault="003F64E7" w:rsidP="003F64E7">
      <w:pPr>
        <w:pStyle w:val="PL"/>
      </w:pPr>
      <w:r>
        <w:t xml:space="preserve">    all-Traffic-NumReq-r16          </w:t>
      </w:r>
      <w:r>
        <w:rPr>
          <w:color w:val="993366"/>
        </w:rPr>
        <w:t>INTEGER</w:t>
      </w:r>
      <w:r>
        <w:t xml:space="preserve"> (1..8)                                  </w:t>
      </w:r>
      <w:r>
        <w:rPr>
          <w:color w:val="993366"/>
        </w:rPr>
        <w:t>OPTIONAL</w:t>
      </w:r>
      <w:r>
        <w:t>,</w:t>
      </w:r>
    </w:p>
    <w:p w14:paraId="16A3697B" w14:textId="77777777" w:rsidR="003F64E7" w:rsidRDefault="003F64E7" w:rsidP="003F64E7">
      <w:pPr>
        <w:pStyle w:val="PL"/>
      </w:pPr>
      <w:r>
        <w:t xml:space="preserve">    f1-C-Traffic-NumReq-r16         </w:t>
      </w:r>
      <w:r>
        <w:rPr>
          <w:color w:val="993366"/>
        </w:rPr>
        <w:t>INTEGER</w:t>
      </w:r>
      <w:r>
        <w:t xml:space="preserve"> (1..8)                                  </w:t>
      </w:r>
      <w:r>
        <w:rPr>
          <w:color w:val="993366"/>
        </w:rPr>
        <w:t>OPTIONAL</w:t>
      </w:r>
      <w:r>
        <w:t>,</w:t>
      </w:r>
    </w:p>
    <w:p w14:paraId="16125360" w14:textId="77777777" w:rsidR="003F64E7" w:rsidRDefault="003F64E7" w:rsidP="003F64E7">
      <w:pPr>
        <w:pStyle w:val="PL"/>
      </w:pPr>
      <w:r>
        <w:t xml:space="preserve">    f1-U-Traffic-NumReq-r16         </w:t>
      </w:r>
      <w:r>
        <w:rPr>
          <w:color w:val="993366"/>
        </w:rPr>
        <w:t>INTEGER</w:t>
      </w:r>
      <w:r>
        <w:t xml:space="preserve"> (1..8)                                  </w:t>
      </w:r>
      <w:r>
        <w:rPr>
          <w:color w:val="993366"/>
        </w:rPr>
        <w:t>OPTIONAL</w:t>
      </w:r>
      <w:r>
        <w:t>,</w:t>
      </w:r>
    </w:p>
    <w:p w14:paraId="58154C7C" w14:textId="77777777" w:rsidR="003F64E7" w:rsidRDefault="003F64E7" w:rsidP="003F64E7">
      <w:pPr>
        <w:pStyle w:val="PL"/>
      </w:pPr>
      <w:r>
        <w:t xml:space="preserve">    non-F1-Traffic-NumReq-r16       </w:t>
      </w:r>
      <w:r>
        <w:rPr>
          <w:color w:val="993366"/>
        </w:rPr>
        <w:t>INTEGER</w:t>
      </w:r>
      <w:r>
        <w:t xml:space="preserve"> (1..8)                                  </w:t>
      </w:r>
      <w:r>
        <w:rPr>
          <w:color w:val="993366"/>
        </w:rPr>
        <w:t>OPTIONAL</w:t>
      </w:r>
      <w:r>
        <w:t>,</w:t>
      </w:r>
    </w:p>
    <w:p w14:paraId="44241D3E" w14:textId="77777777" w:rsidR="003F64E7" w:rsidRDefault="003F64E7" w:rsidP="003F64E7">
      <w:pPr>
        <w:pStyle w:val="PL"/>
      </w:pPr>
      <w:r>
        <w:t xml:space="preserve">    ...</w:t>
      </w:r>
    </w:p>
    <w:p w14:paraId="3882B874" w14:textId="77777777" w:rsidR="003F64E7" w:rsidRDefault="003F64E7" w:rsidP="003F64E7">
      <w:pPr>
        <w:pStyle w:val="PL"/>
      </w:pPr>
      <w:r>
        <w:t>}</w:t>
      </w:r>
    </w:p>
    <w:p w14:paraId="09EB0752" w14:textId="77777777" w:rsidR="003F64E7" w:rsidRDefault="003F64E7" w:rsidP="003F64E7">
      <w:pPr>
        <w:pStyle w:val="PL"/>
      </w:pPr>
    </w:p>
    <w:p w14:paraId="18848BB7" w14:textId="77777777" w:rsidR="003F64E7" w:rsidRDefault="003F64E7" w:rsidP="003F64E7">
      <w:pPr>
        <w:pStyle w:val="PL"/>
      </w:pPr>
      <w:r>
        <w:t xml:space="preserve">IAB-IP-AddressPrefixReq-r16 ::= </w:t>
      </w:r>
      <w:r>
        <w:rPr>
          <w:color w:val="993366"/>
        </w:rPr>
        <w:t>SEQUENCE</w:t>
      </w:r>
      <w:r>
        <w:t xml:space="preserve"> {</w:t>
      </w:r>
    </w:p>
    <w:p w14:paraId="2FF0A46D" w14:textId="77777777" w:rsidR="003F64E7" w:rsidRDefault="003F64E7" w:rsidP="003F64E7">
      <w:pPr>
        <w:pStyle w:val="PL"/>
      </w:pPr>
      <w:r>
        <w:t xml:space="preserve">    all-Traffic-PrefixReq-r16       </w:t>
      </w:r>
      <w:r>
        <w:rPr>
          <w:color w:val="993366"/>
        </w:rPr>
        <w:t>ENUMERATED</w:t>
      </w:r>
      <w:r>
        <w:t xml:space="preserve"> {true}                               </w:t>
      </w:r>
      <w:r>
        <w:rPr>
          <w:color w:val="993366"/>
        </w:rPr>
        <w:t>OPTIONAL</w:t>
      </w:r>
      <w:r>
        <w:t>,</w:t>
      </w:r>
    </w:p>
    <w:p w14:paraId="3DE0C53C" w14:textId="77777777" w:rsidR="003F64E7" w:rsidRDefault="003F64E7" w:rsidP="003F64E7">
      <w:pPr>
        <w:pStyle w:val="PL"/>
      </w:pPr>
      <w:r>
        <w:t xml:space="preserve">    f1-C-Traffic-PrefixReq-r16      </w:t>
      </w:r>
      <w:r>
        <w:rPr>
          <w:color w:val="993366"/>
        </w:rPr>
        <w:t>ENUMERATED</w:t>
      </w:r>
      <w:r>
        <w:t xml:space="preserve"> {true}                               </w:t>
      </w:r>
      <w:r>
        <w:rPr>
          <w:color w:val="993366"/>
        </w:rPr>
        <w:t>OPTIONAL</w:t>
      </w:r>
      <w:r>
        <w:t>,</w:t>
      </w:r>
    </w:p>
    <w:p w14:paraId="72FB6E41" w14:textId="77777777" w:rsidR="003F64E7" w:rsidRDefault="003F64E7" w:rsidP="003F64E7">
      <w:pPr>
        <w:pStyle w:val="PL"/>
      </w:pPr>
      <w:r>
        <w:t xml:space="preserve">    f1-U-Traffic-PrefixReq-r16      </w:t>
      </w:r>
      <w:r>
        <w:rPr>
          <w:color w:val="993366"/>
        </w:rPr>
        <w:t>ENUMERATED</w:t>
      </w:r>
      <w:r>
        <w:t xml:space="preserve"> {true}                               </w:t>
      </w:r>
      <w:r>
        <w:rPr>
          <w:color w:val="993366"/>
        </w:rPr>
        <w:t>OPTIONAL</w:t>
      </w:r>
      <w:r>
        <w:t>,</w:t>
      </w:r>
    </w:p>
    <w:p w14:paraId="32C19D30" w14:textId="77777777" w:rsidR="003F64E7" w:rsidRDefault="003F64E7" w:rsidP="003F64E7">
      <w:pPr>
        <w:pStyle w:val="PL"/>
      </w:pPr>
      <w:r>
        <w:t xml:space="preserve">    non-F1-Traffic-PrefixReq-r16    </w:t>
      </w:r>
      <w:r>
        <w:rPr>
          <w:color w:val="993366"/>
        </w:rPr>
        <w:t>ENUMERATED</w:t>
      </w:r>
      <w:r>
        <w:t xml:space="preserve"> {true}                               </w:t>
      </w:r>
      <w:r>
        <w:rPr>
          <w:color w:val="993366"/>
        </w:rPr>
        <w:t>OPTIONAL</w:t>
      </w:r>
      <w:r>
        <w:t>,</w:t>
      </w:r>
    </w:p>
    <w:p w14:paraId="48B811BB" w14:textId="77777777" w:rsidR="003F64E7" w:rsidRDefault="003F64E7" w:rsidP="003F64E7">
      <w:pPr>
        <w:pStyle w:val="PL"/>
      </w:pPr>
      <w:r>
        <w:t xml:space="preserve">    ...</w:t>
      </w:r>
    </w:p>
    <w:p w14:paraId="588CFDDC" w14:textId="77777777" w:rsidR="003F64E7" w:rsidRDefault="003F64E7" w:rsidP="003F64E7">
      <w:pPr>
        <w:pStyle w:val="PL"/>
      </w:pPr>
      <w:r>
        <w:t>}</w:t>
      </w:r>
    </w:p>
    <w:p w14:paraId="33F3D357" w14:textId="77777777" w:rsidR="003F64E7" w:rsidRDefault="003F64E7" w:rsidP="003F64E7">
      <w:pPr>
        <w:pStyle w:val="PL"/>
      </w:pPr>
    </w:p>
    <w:p w14:paraId="2BFF7218" w14:textId="77777777" w:rsidR="003F64E7" w:rsidRDefault="003F64E7" w:rsidP="003F64E7">
      <w:pPr>
        <w:pStyle w:val="PL"/>
      </w:pPr>
      <w:r>
        <w:t xml:space="preserve">IAB-IP-AddressAndTraffic-r16 ::= </w:t>
      </w:r>
      <w:r>
        <w:rPr>
          <w:color w:val="993366"/>
        </w:rPr>
        <w:t>SEQUENCE</w:t>
      </w:r>
      <w:r>
        <w:t xml:space="preserve"> {</w:t>
      </w:r>
    </w:p>
    <w:p w14:paraId="01C8D31F" w14:textId="77777777" w:rsidR="003F64E7" w:rsidRDefault="003F64E7" w:rsidP="003F64E7">
      <w:pPr>
        <w:pStyle w:val="PL"/>
      </w:pPr>
      <w:r>
        <w:t xml:space="preserve">    all-Traffic-IAB-IP-Address-r16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r>
        <w:t>,</w:t>
      </w:r>
    </w:p>
    <w:p w14:paraId="1057FBEB" w14:textId="77777777" w:rsidR="003F64E7" w:rsidRDefault="003F64E7" w:rsidP="003F64E7">
      <w:pPr>
        <w:pStyle w:val="PL"/>
      </w:pPr>
      <w:r>
        <w:t xml:space="preserve">    f1-C-Traffic-IP-Address-r16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r>
        <w:t>,</w:t>
      </w:r>
    </w:p>
    <w:p w14:paraId="1A682DEF" w14:textId="77777777" w:rsidR="003F64E7" w:rsidRDefault="003F64E7" w:rsidP="003F64E7">
      <w:pPr>
        <w:pStyle w:val="PL"/>
      </w:pPr>
      <w:r>
        <w:t xml:space="preserve">    f1-U-Traffic-IP-Address-r16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r>
        <w:t>,</w:t>
      </w:r>
    </w:p>
    <w:p w14:paraId="29B6DFD9" w14:textId="77777777" w:rsidR="003F64E7" w:rsidRDefault="003F64E7" w:rsidP="003F64E7">
      <w:pPr>
        <w:pStyle w:val="PL"/>
      </w:pPr>
      <w:r>
        <w:t xml:space="preserve">    non-F1-Traffic-IP-Address-r16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p>
    <w:p w14:paraId="67B6603F" w14:textId="77777777" w:rsidR="003F64E7" w:rsidRDefault="003F64E7" w:rsidP="003F64E7">
      <w:pPr>
        <w:pStyle w:val="PL"/>
      </w:pPr>
      <w:r>
        <w:t>}</w:t>
      </w:r>
    </w:p>
    <w:p w14:paraId="5A97379D" w14:textId="77777777" w:rsidR="003F64E7" w:rsidRDefault="003F64E7" w:rsidP="003F64E7">
      <w:pPr>
        <w:pStyle w:val="PL"/>
      </w:pPr>
    </w:p>
    <w:p w14:paraId="763D5CFF" w14:textId="77777777" w:rsidR="003F64E7" w:rsidRDefault="003F64E7" w:rsidP="003F64E7">
      <w:pPr>
        <w:pStyle w:val="PL"/>
      </w:pPr>
      <w:r>
        <w:t xml:space="preserve">IAB-IP-PrefixAndTraffic-r16 ::= </w:t>
      </w:r>
      <w:r>
        <w:rPr>
          <w:color w:val="993366"/>
        </w:rPr>
        <w:t>SEQUENCE</w:t>
      </w:r>
      <w:r>
        <w:t xml:space="preserve"> {</w:t>
      </w:r>
    </w:p>
    <w:p w14:paraId="2B25901C" w14:textId="77777777" w:rsidR="003F64E7" w:rsidRDefault="003F64E7" w:rsidP="003F64E7">
      <w:pPr>
        <w:pStyle w:val="PL"/>
      </w:pPr>
      <w:r>
        <w:t xml:space="preserve">    all-Traffic-IAB-IP-Address-r16  IAB-IP-Address-r16                              </w:t>
      </w:r>
      <w:r>
        <w:rPr>
          <w:color w:val="993366"/>
        </w:rPr>
        <w:t>OPTIONAL</w:t>
      </w:r>
      <w:r>
        <w:t>,</w:t>
      </w:r>
    </w:p>
    <w:p w14:paraId="5B16442F" w14:textId="77777777" w:rsidR="003F64E7" w:rsidRDefault="003F64E7" w:rsidP="003F64E7">
      <w:pPr>
        <w:pStyle w:val="PL"/>
      </w:pPr>
      <w:r>
        <w:t xml:space="preserve">    f1-C-Traffic-IP-Address-r16     IAB-IP-Address-r16                              </w:t>
      </w:r>
      <w:r>
        <w:rPr>
          <w:color w:val="993366"/>
        </w:rPr>
        <w:t>OPTIONAL</w:t>
      </w:r>
      <w:r>
        <w:t>,</w:t>
      </w:r>
    </w:p>
    <w:p w14:paraId="004299E4" w14:textId="77777777" w:rsidR="003F64E7" w:rsidRDefault="003F64E7" w:rsidP="003F64E7">
      <w:pPr>
        <w:pStyle w:val="PL"/>
      </w:pPr>
      <w:r>
        <w:t xml:space="preserve">    f1-U-Traffic-IP-Address-r16     IAB-IP-Address-r16                              </w:t>
      </w:r>
      <w:r>
        <w:rPr>
          <w:color w:val="993366"/>
        </w:rPr>
        <w:t>OPTIONAL</w:t>
      </w:r>
      <w:r>
        <w:t>,</w:t>
      </w:r>
    </w:p>
    <w:p w14:paraId="16167900" w14:textId="77777777" w:rsidR="003F64E7" w:rsidRDefault="003F64E7" w:rsidP="003F64E7">
      <w:pPr>
        <w:pStyle w:val="PL"/>
      </w:pPr>
      <w:r>
        <w:t xml:space="preserve">    non-F1-Traffic-IP-Address-r16   IAB-IP-Address-r16                              </w:t>
      </w:r>
      <w:r>
        <w:rPr>
          <w:color w:val="993366"/>
        </w:rPr>
        <w:t>OPTIONAL</w:t>
      </w:r>
    </w:p>
    <w:p w14:paraId="772CBF2D" w14:textId="77777777" w:rsidR="003F64E7" w:rsidRDefault="003F64E7" w:rsidP="003F64E7">
      <w:pPr>
        <w:pStyle w:val="PL"/>
      </w:pPr>
      <w:r>
        <w:t>}</w:t>
      </w:r>
    </w:p>
    <w:p w14:paraId="0AAF292D" w14:textId="77777777" w:rsidR="003F64E7" w:rsidRDefault="003F64E7" w:rsidP="003F64E7">
      <w:pPr>
        <w:pStyle w:val="PL"/>
      </w:pPr>
    </w:p>
    <w:p w14:paraId="7CCB6AC0" w14:textId="77777777" w:rsidR="003F64E7" w:rsidRDefault="003F64E7" w:rsidP="003F64E7">
      <w:pPr>
        <w:pStyle w:val="PL"/>
        <w:rPr>
          <w:color w:val="808080"/>
        </w:rPr>
      </w:pPr>
      <w:r>
        <w:rPr>
          <w:color w:val="808080"/>
        </w:rPr>
        <w:t>-- TAG-IABOTHERINFORMATION-STOP</w:t>
      </w:r>
    </w:p>
    <w:p w14:paraId="22CB4BED" w14:textId="77777777" w:rsidR="003F64E7" w:rsidRDefault="003F64E7" w:rsidP="003F64E7">
      <w:pPr>
        <w:pStyle w:val="PL"/>
        <w:rPr>
          <w:color w:val="808080"/>
        </w:rPr>
      </w:pPr>
      <w:r>
        <w:rPr>
          <w:color w:val="808080"/>
        </w:rPr>
        <w:t>-- ASN1STOP</w:t>
      </w:r>
    </w:p>
    <w:p w14:paraId="6C2C8675" w14:textId="77777777" w:rsidR="003F64E7" w:rsidRDefault="003F64E7" w:rsidP="003F64E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F64E7" w14:paraId="4144DE43" w14:textId="77777777" w:rsidTr="003F64E7">
        <w:tc>
          <w:tcPr>
            <w:tcW w:w="14173" w:type="dxa"/>
            <w:tcBorders>
              <w:top w:val="single" w:sz="4" w:space="0" w:color="auto"/>
              <w:left w:val="single" w:sz="4" w:space="0" w:color="auto"/>
              <w:bottom w:val="single" w:sz="4" w:space="0" w:color="auto"/>
              <w:right w:val="single" w:sz="4" w:space="0" w:color="auto"/>
            </w:tcBorders>
            <w:hideMark/>
          </w:tcPr>
          <w:p w14:paraId="032F1BA9" w14:textId="77777777" w:rsidR="003F64E7" w:rsidRDefault="003F64E7">
            <w:pPr>
              <w:pStyle w:val="TAH"/>
              <w:rPr>
                <w:lang w:eastAsia="zh-CN"/>
              </w:rPr>
            </w:pPr>
            <w:r>
              <w:rPr>
                <w:i/>
                <w:iCs/>
                <w:lang w:eastAsia="zh-CN"/>
              </w:rPr>
              <w:lastRenderedPageBreak/>
              <w:t>IABOtherInformation-IEs</w:t>
            </w:r>
            <w:r>
              <w:rPr>
                <w:lang w:eastAsia="zh-CN"/>
              </w:rPr>
              <w:t xml:space="preserve"> field descriptions</w:t>
            </w:r>
          </w:p>
        </w:tc>
      </w:tr>
      <w:tr w:rsidR="003F64E7" w14:paraId="133E2FF7" w14:textId="77777777" w:rsidTr="003F64E7">
        <w:tc>
          <w:tcPr>
            <w:tcW w:w="14173" w:type="dxa"/>
            <w:tcBorders>
              <w:top w:val="single" w:sz="4" w:space="0" w:color="auto"/>
              <w:left w:val="single" w:sz="4" w:space="0" w:color="auto"/>
              <w:bottom w:val="single" w:sz="4" w:space="0" w:color="auto"/>
              <w:right w:val="single" w:sz="4" w:space="0" w:color="auto"/>
            </w:tcBorders>
            <w:hideMark/>
          </w:tcPr>
          <w:p w14:paraId="0A0F8F34" w14:textId="77777777" w:rsidR="003F64E7" w:rsidRDefault="003F64E7">
            <w:pPr>
              <w:pStyle w:val="TAL"/>
              <w:rPr>
                <w:b/>
                <w:bCs/>
                <w:i/>
                <w:iCs/>
                <w:lang w:eastAsia="zh-CN"/>
              </w:rPr>
            </w:pPr>
            <w:r>
              <w:rPr>
                <w:b/>
                <w:bCs/>
                <w:i/>
                <w:iCs/>
                <w:lang w:eastAsia="zh-CN"/>
              </w:rPr>
              <w:t>all-Traffic-PrefixReq</w:t>
            </w:r>
          </w:p>
          <w:p w14:paraId="11F586B9" w14:textId="77777777" w:rsidR="003F64E7" w:rsidRDefault="003F64E7">
            <w:pPr>
              <w:pStyle w:val="TAL"/>
              <w:rPr>
                <w:lang w:eastAsia="zh-CN"/>
              </w:rPr>
            </w:pPr>
            <w:r>
              <w:rPr>
                <w:lang w:eastAsia="zh-CN"/>
              </w:rPr>
              <w:t>This field is used to request the IPv6 address prefix for all traffic. The length of allocated IPv6 prefix is fixed to 64.</w:t>
            </w:r>
          </w:p>
        </w:tc>
      </w:tr>
      <w:tr w:rsidR="003F64E7" w14:paraId="1622729B" w14:textId="77777777" w:rsidTr="003F64E7">
        <w:tc>
          <w:tcPr>
            <w:tcW w:w="14173" w:type="dxa"/>
            <w:tcBorders>
              <w:top w:val="single" w:sz="4" w:space="0" w:color="auto"/>
              <w:left w:val="single" w:sz="4" w:space="0" w:color="auto"/>
              <w:bottom w:val="single" w:sz="4" w:space="0" w:color="auto"/>
              <w:right w:val="single" w:sz="4" w:space="0" w:color="auto"/>
            </w:tcBorders>
            <w:hideMark/>
          </w:tcPr>
          <w:p w14:paraId="53C2D884" w14:textId="77777777" w:rsidR="003F64E7" w:rsidRDefault="003F64E7">
            <w:pPr>
              <w:pStyle w:val="TAL"/>
              <w:rPr>
                <w:b/>
                <w:bCs/>
                <w:i/>
                <w:iCs/>
                <w:lang w:eastAsia="zh-CN"/>
              </w:rPr>
            </w:pPr>
            <w:r>
              <w:rPr>
                <w:b/>
                <w:bCs/>
                <w:i/>
                <w:iCs/>
                <w:lang w:eastAsia="zh-CN"/>
              </w:rPr>
              <w:t>all-Traffic-NumReq</w:t>
            </w:r>
          </w:p>
          <w:p w14:paraId="74F92C39" w14:textId="77777777" w:rsidR="003F64E7" w:rsidRDefault="003F64E7">
            <w:pPr>
              <w:pStyle w:val="TAL"/>
              <w:rPr>
                <w:lang w:eastAsia="zh-CN"/>
              </w:rPr>
            </w:pPr>
            <w:r>
              <w:rPr>
                <w:lang w:eastAsia="zh-CN"/>
              </w:rPr>
              <w:t>This field is used to request the numbers of IP address for all traffic.</w:t>
            </w:r>
          </w:p>
        </w:tc>
      </w:tr>
      <w:tr w:rsidR="006244F7" w14:paraId="46D8DE6C" w14:textId="77777777" w:rsidTr="003F64E7">
        <w:trPr>
          <w:ins w:id="71" w:author="vivo" w:date="2020-10-08T20:38:00Z"/>
        </w:trPr>
        <w:tc>
          <w:tcPr>
            <w:tcW w:w="14173" w:type="dxa"/>
            <w:tcBorders>
              <w:top w:val="single" w:sz="4" w:space="0" w:color="auto"/>
              <w:left w:val="single" w:sz="4" w:space="0" w:color="auto"/>
              <w:bottom w:val="single" w:sz="4" w:space="0" w:color="auto"/>
              <w:right w:val="single" w:sz="4" w:space="0" w:color="auto"/>
            </w:tcBorders>
          </w:tcPr>
          <w:p w14:paraId="2F558D35" w14:textId="5A467C0C" w:rsidR="006244F7" w:rsidRDefault="006244F7" w:rsidP="006244F7">
            <w:pPr>
              <w:pStyle w:val="TAL"/>
              <w:rPr>
                <w:ins w:id="72" w:author="vivo" w:date="2020-10-08T20:38:00Z"/>
                <w:b/>
                <w:bCs/>
                <w:i/>
                <w:iCs/>
                <w:lang w:eastAsia="zh-CN"/>
              </w:rPr>
            </w:pPr>
            <w:ins w:id="73" w:author="vivo" w:date="2020-10-08T20:38:00Z">
              <w:r w:rsidRPr="006244F7">
                <w:rPr>
                  <w:b/>
                  <w:bCs/>
                  <w:i/>
                  <w:iCs/>
                  <w:lang w:eastAsia="zh-CN"/>
                </w:rPr>
                <w:t>all-Traffic-IAB-IP-Address</w:t>
              </w:r>
            </w:ins>
          </w:p>
          <w:p w14:paraId="3E15011F" w14:textId="1946A515" w:rsidR="006244F7" w:rsidRDefault="006244F7" w:rsidP="006244F7">
            <w:pPr>
              <w:pStyle w:val="TAL"/>
              <w:rPr>
                <w:ins w:id="74" w:author="vivo" w:date="2020-10-08T20:38:00Z"/>
                <w:b/>
                <w:bCs/>
                <w:i/>
                <w:iCs/>
                <w:lang w:eastAsia="zh-CN"/>
              </w:rPr>
            </w:pPr>
            <w:ins w:id="75" w:author="vivo" w:date="2020-10-08T20:38:00Z">
              <w:r>
                <w:rPr>
                  <w:lang w:eastAsia="zh-CN"/>
                </w:rPr>
                <w:t>This field is used to</w:t>
              </w:r>
            </w:ins>
            <w:ins w:id="76" w:author="vivo" w:date="2020-10-08T20:39:00Z">
              <w:r w:rsidR="008335BC">
                <w:rPr>
                  <w:lang w:eastAsia="zh-CN"/>
                </w:rPr>
                <w:t xml:space="preserve"> report</w:t>
              </w:r>
            </w:ins>
            <w:ins w:id="77" w:author="vivo" w:date="2020-10-09T09:58:00Z">
              <w:r w:rsidR="00051C80">
                <w:rPr>
                  <w:lang w:eastAsia="zh-CN"/>
                </w:rPr>
                <w:t xml:space="preserve"> to IAB-donor-CU</w:t>
              </w:r>
            </w:ins>
            <w:ins w:id="78" w:author="vivo" w:date="2020-10-08T20:39:00Z">
              <w:r w:rsidR="008335BC">
                <w:rPr>
                  <w:lang w:eastAsia="zh-CN"/>
                </w:rPr>
                <w:t xml:space="preserve"> </w:t>
              </w:r>
            </w:ins>
            <w:ins w:id="79" w:author="vivo" w:date="2020-10-08T20:40:00Z">
              <w:r w:rsidR="008335BC">
                <w:rPr>
                  <w:lang w:eastAsia="zh-CN"/>
                </w:rPr>
                <w:t>the IP</w:t>
              </w:r>
            </w:ins>
            <w:ins w:id="80" w:author="vivo" w:date="2020-10-13T08:35:00Z">
              <w:r w:rsidR="00B24994">
                <w:rPr>
                  <w:lang w:eastAsia="zh-CN"/>
                </w:rPr>
                <w:t>v4</w:t>
              </w:r>
            </w:ins>
            <w:ins w:id="81" w:author="vivo" w:date="2020-10-08T20:40:00Z">
              <w:r w:rsidR="008335BC">
                <w:rPr>
                  <w:lang w:eastAsia="zh-CN"/>
                </w:rPr>
                <w:t xml:space="preserve"> </w:t>
              </w:r>
            </w:ins>
            <w:ins w:id="82" w:author="vivo" w:date="2020-10-08T20:38:00Z">
              <w:r>
                <w:rPr>
                  <w:lang w:eastAsia="zh-CN"/>
                </w:rPr>
                <w:t>address</w:t>
              </w:r>
            </w:ins>
            <w:ins w:id="83" w:author="vivo" w:date="2020-10-08T20:40:00Z">
              <w:r w:rsidR="008335BC">
                <w:rPr>
                  <w:lang w:eastAsia="zh-CN"/>
                </w:rPr>
                <w:t>(es)</w:t>
              </w:r>
            </w:ins>
            <w:ins w:id="84" w:author="vivo" w:date="2020-10-08T20:41:00Z">
              <w:r w:rsidR="008335BC">
                <w:rPr>
                  <w:lang w:eastAsia="zh-CN"/>
                </w:rPr>
                <w:t xml:space="preserve"> or IPv6 address prefix</w:t>
              </w:r>
            </w:ins>
            <w:ins w:id="85" w:author="vivo" w:date="2020-10-08T20:38:00Z">
              <w:r>
                <w:rPr>
                  <w:lang w:eastAsia="zh-CN"/>
                </w:rPr>
                <w:t xml:space="preserve"> for all traffic.</w:t>
              </w:r>
            </w:ins>
          </w:p>
        </w:tc>
      </w:tr>
      <w:tr w:rsidR="006244F7" w:rsidDel="006244F7" w14:paraId="5E81FF33" w14:textId="1C3378C2" w:rsidTr="003F64E7">
        <w:trPr>
          <w:del w:id="86" w:author="vivo" w:date="2020-10-08T20:36:00Z"/>
        </w:trPr>
        <w:tc>
          <w:tcPr>
            <w:tcW w:w="14173" w:type="dxa"/>
            <w:tcBorders>
              <w:top w:val="single" w:sz="4" w:space="0" w:color="auto"/>
              <w:left w:val="single" w:sz="4" w:space="0" w:color="auto"/>
              <w:bottom w:val="single" w:sz="4" w:space="0" w:color="auto"/>
              <w:right w:val="single" w:sz="4" w:space="0" w:color="auto"/>
            </w:tcBorders>
            <w:hideMark/>
          </w:tcPr>
          <w:p w14:paraId="42936D5D" w14:textId="77D21D9B" w:rsidR="006244F7" w:rsidDel="006244F7" w:rsidRDefault="006244F7" w:rsidP="006244F7">
            <w:pPr>
              <w:pStyle w:val="TAL"/>
              <w:rPr>
                <w:del w:id="87" w:author="vivo" w:date="2020-10-08T20:36:00Z"/>
                <w:b/>
                <w:bCs/>
                <w:i/>
                <w:iCs/>
                <w:lang w:eastAsia="zh-CN"/>
              </w:rPr>
            </w:pPr>
            <w:del w:id="88" w:author="vivo" w:date="2020-10-08T20:36:00Z">
              <w:r w:rsidDel="006244F7">
                <w:rPr>
                  <w:b/>
                  <w:bCs/>
                  <w:i/>
                  <w:iCs/>
                  <w:lang w:eastAsia="zh-CN"/>
                </w:rPr>
                <w:delText>IAB-IP-AddressAndTraffic</w:delText>
              </w:r>
            </w:del>
          </w:p>
          <w:p w14:paraId="2CD76672" w14:textId="2A731683" w:rsidR="006244F7" w:rsidDel="006244F7" w:rsidRDefault="006244F7" w:rsidP="006244F7">
            <w:pPr>
              <w:pStyle w:val="TAL"/>
              <w:rPr>
                <w:del w:id="89" w:author="vivo" w:date="2020-10-08T20:36:00Z"/>
                <w:lang w:eastAsia="zh-CN"/>
              </w:rPr>
            </w:pPr>
            <w:del w:id="90" w:author="vivo" w:date="2020-10-08T20:36:00Z">
              <w:r w:rsidDel="006244F7">
                <w:rPr>
                  <w:lang w:eastAsia="zh-CN"/>
                </w:rPr>
                <w:delText>This field is used to report to IAB-donor-CU the IP addresses per specific usage assigned by OAM for IAB-DU.</w:delText>
              </w:r>
            </w:del>
          </w:p>
        </w:tc>
      </w:tr>
      <w:tr w:rsidR="006244F7" w:rsidDel="006244F7" w14:paraId="5AE51B24" w14:textId="315BCDAF" w:rsidTr="003F64E7">
        <w:trPr>
          <w:del w:id="91" w:author="vivo" w:date="2020-10-08T20:36:00Z"/>
        </w:trPr>
        <w:tc>
          <w:tcPr>
            <w:tcW w:w="14173" w:type="dxa"/>
            <w:tcBorders>
              <w:top w:val="single" w:sz="4" w:space="0" w:color="auto"/>
              <w:left w:val="single" w:sz="4" w:space="0" w:color="auto"/>
              <w:bottom w:val="single" w:sz="4" w:space="0" w:color="auto"/>
              <w:right w:val="single" w:sz="4" w:space="0" w:color="auto"/>
            </w:tcBorders>
            <w:hideMark/>
          </w:tcPr>
          <w:p w14:paraId="3C2834EC" w14:textId="597D6139" w:rsidR="006244F7" w:rsidDel="006244F7" w:rsidRDefault="006244F7" w:rsidP="006244F7">
            <w:pPr>
              <w:pStyle w:val="TAL"/>
              <w:rPr>
                <w:del w:id="92" w:author="vivo" w:date="2020-10-08T20:36:00Z"/>
                <w:b/>
                <w:bCs/>
                <w:i/>
                <w:iCs/>
                <w:lang w:eastAsia="zh-CN"/>
              </w:rPr>
            </w:pPr>
            <w:del w:id="93" w:author="vivo" w:date="2020-10-08T20:36:00Z">
              <w:r w:rsidDel="006244F7">
                <w:rPr>
                  <w:b/>
                  <w:bCs/>
                  <w:i/>
                  <w:iCs/>
                  <w:lang w:eastAsia="zh-CN"/>
                </w:rPr>
                <w:delText>IAB-IP-PrefixAndTraffic</w:delText>
              </w:r>
            </w:del>
          </w:p>
          <w:p w14:paraId="6D832310" w14:textId="554E212E" w:rsidR="006244F7" w:rsidDel="006244F7" w:rsidRDefault="006244F7" w:rsidP="006244F7">
            <w:pPr>
              <w:pStyle w:val="TAL"/>
              <w:rPr>
                <w:del w:id="94" w:author="vivo" w:date="2020-10-08T20:36:00Z"/>
                <w:lang w:eastAsia="zh-CN"/>
              </w:rPr>
            </w:pPr>
            <w:del w:id="95" w:author="vivo" w:date="2020-10-08T20:36:00Z">
              <w:r w:rsidDel="006244F7">
                <w:rPr>
                  <w:lang w:eastAsia="zh-CN"/>
                </w:rPr>
                <w:delText>This field is used to report to IAB-donor-CU the IPv6 prefixes per specific usage assigned by OAM for IAB-DU.</w:delText>
              </w:r>
            </w:del>
          </w:p>
        </w:tc>
      </w:tr>
      <w:tr w:rsidR="006244F7" w14:paraId="3FB6EB64" w14:textId="77777777" w:rsidTr="003F64E7">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24F1783" w14:textId="77777777" w:rsidR="006244F7" w:rsidRDefault="006244F7" w:rsidP="006244F7">
            <w:pPr>
              <w:pStyle w:val="TAL"/>
              <w:rPr>
                <w:b/>
                <w:bCs/>
                <w:i/>
                <w:iCs/>
                <w:lang w:eastAsia="zh-CN"/>
              </w:rPr>
            </w:pPr>
            <w:r>
              <w:rPr>
                <w:b/>
                <w:bCs/>
                <w:i/>
                <w:iCs/>
                <w:lang w:eastAsia="zh-CN"/>
              </w:rPr>
              <w:t>iab-IPv4-AddressNumReq</w:t>
            </w:r>
          </w:p>
          <w:p w14:paraId="4F45B17D" w14:textId="77777777" w:rsidR="006244F7" w:rsidRDefault="006244F7" w:rsidP="006244F7">
            <w:pPr>
              <w:pStyle w:val="TAL"/>
              <w:rPr>
                <w:lang w:eastAsia="zh-CN"/>
              </w:rPr>
            </w:pPr>
            <w:r>
              <w:rPr>
                <w:lang w:eastAsia="zh-CN"/>
              </w:rPr>
              <w:t>This field is used to request the numbers of IPv4 address per specific usage. The specific usages include F1-C traffic, F1-U traffic, non-F1 traffic and all traffic.</w:t>
            </w:r>
          </w:p>
        </w:tc>
      </w:tr>
      <w:tr w:rsidR="006244F7" w14:paraId="029FDF97" w14:textId="77777777" w:rsidTr="003F64E7">
        <w:trPr>
          <w:trHeight w:val="245"/>
        </w:trPr>
        <w:tc>
          <w:tcPr>
            <w:tcW w:w="14173" w:type="dxa"/>
            <w:tcBorders>
              <w:top w:val="single" w:sz="4" w:space="0" w:color="auto"/>
              <w:left w:val="single" w:sz="4" w:space="0" w:color="auto"/>
              <w:bottom w:val="single" w:sz="4" w:space="0" w:color="auto"/>
              <w:right w:val="single" w:sz="4" w:space="0" w:color="auto"/>
            </w:tcBorders>
            <w:hideMark/>
          </w:tcPr>
          <w:p w14:paraId="67713324" w14:textId="77777777" w:rsidR="006244F7" w:rsidRDefault="006244F7" w:rsidP="006244F7">
            <w:pPr>
              <w:pStyle w:val="TAL"/>
              <w:rPr>
                <w:b/>
                <w:bCs/>
                <w:i/>
                <w:iCs/>
                <w:lang w:eastAsia="zh-CN"/>
              </w:rPr>
            </w:pPr>
            <w:r>
              <w:rPr>
                <w:b/>
                <w:bCs/>
                <w:i/>
                <w:iCs/>
                <w:lang w:eastAsia="zh-CN"/>
              </w:rPr>
              <w:t>iab-IPv6-AddressNumReq</w:t>
            </w:r>
          </w:p>
          <w:p w14:paraId="7CC3E7C8" w14:textId="77777777" w:rsidR="006244F7" w:rsidRDefault="006244F7" w:rsidP="006244F7">
            <w:pPr>
              <w:pStyle w:val="TAL"/>
              <w:rPr>
                <w:lang w:eastAsia="zh-CN"/>
              </w:rPr>
            </w:pPr>
            <w:r>
              <w:rPr>
                <w:lang w:eastAsia="zh-CN"/>
              </w:rPr>
              <w:t>This field is used to request the numbers of the IPv6 address per specific usage. The specific usages include F1-C traffic, F1-U traffic, non-F1 traffic and all traffic.</w:t>
            </w:r>
          </w:p>
        </w:tc>
      </w:tr>
      <w:tr w:rsidR="00B15EE9" w14:paraId="6585F0B8" w14:textId="77777777" w:rsidTr="003F64E7">
        <w:trPr>
          <w:trHeight w:val="245"/>
          <w:ins w:id="96" w:author="vivo" w:date="2020-10-08T20:59:00Z"/>
        </w:trPr>
        <w:tc>
          <w:tcPr>
            <w:tcW w:w="14173" w:type="dxa"/>
            <w:tcBorders>
              <w:top w:val="single" w:sz="4" w:space="0" w:color="auto"/>
              <w:left w:val="single" w:sz="4" w:space="0" w:color="auto"/>
              <w:bottom w:val="single" w:sz="4" w:space="0" w:color="auto"/>
              <w:right w:val="single" w:sz="4" w:space="0" w:color="auto"/>
            </w:tcBorders>
          </w:tcPr>
          <w:p w14:paraId="1046B8C7" w14:textId="77777777" w:rsidR="00B15EE9" w:rsidRDefault="00B15EE9" w:rsidP="00B15EE9">
            <w:pPr>
              <w:pStyle w:val="TAL"/>
              <w:rPr>
                <w:ins w:id="97" w:author="vivo" w:date="2020-10-08T20:59:00Z"/>
                <w:b/>
                <w:bCs/>
                <w:i/>
                <w:iCs/>
                <w:lang w:eastAsia="zh-CN"/>
              </w:rPr>
            </w:pPr>
            <w:ins w:id="98" w:author="vivo" w:date="2020-10-08T20:59:00Z">
              <w:r w:rsidRPr="00C003F6">
                <w:rPr>
                  <w:b/>
                  <w:bCs/>
                  <w:i/>
                  <w:iCs/>
                  <w:lang w:eastAsia="zh-CN"/>
                </w:rPr>
                <w:t>iab-IPv4-AddressReport</w:t>
              </w:r>
            </w:ins>
          </w:p>
          <w:p w14:paraId="312EA53D" w14:textId="16298709" w:rsidR="00B15EE9" w:rsidRDefault="00B15EE9" w:rsidP="00B15EE9">
            <w:pPr>
              <w:pStyle w:val="TAL"/>
              <w:rPr>
                <w:ins w:id="99" w:author="vivo" w:date="2020-10-08T20:59:00Z"/>
                <w:b/>
                <w:bCs/>
                <w:i/>
                <w:iCs/>
                <w:lang w:eastAsia="zh-CN"/>
              </w:rPr>
            </w:pPr>
            <w:ins w:id="100" w:author="vivo" w:date="2020-10-08T20:59:00Z">
              <w:r>
                <w:rPr>
                  <w:lang w:eastAsia="zh-CN"/>
                </w:rPr>
                <w:t>This field is used to</w:t>
              </w:r>
            </w:ins>
            <w:ins w:id="101" w:author="vivo" w:date="2020-10-08T21:16:00Z">
              <w:r w:rsidR="00245F43">
                <w:rPr>
                  <w:lang w:eastAsia="zh-CN"/>
                </w:rPr>
                <w:t xml:space="preserve"> report to IAB-donor-CU the IP</w:t>
              </w:r>
            </w:ins>
            <w:ins w:id="102" w:author="vivo" w:date="2020-10-08T21:29:00Z">
              <w:r w:rsidR="009E68E8">
                <w:rPr>
                  <w:lang w:eastAsia="zh-CN"/>
                </w:rPr>
                <w:t>v4</w:t>
              </w:r>
            </w:ins>
            <w:ins w:id="103" w:author="vivo" w:date="2020-10-08T21:17:00Z">
              <w:r w:rsidR="00245F43">
                <w:rPr>
                  <w:lang w:eastAsia="zh-CN"/>
                </w:rPr>
                <w:t xml:space="preserve"> address</w:t>
              </w:r>
            </w:ins>
            <w:ins w:id="104" w:author="vivo" w:date="2020-10-09T09:55:00Z">
              <w:r w:rsidR="00D53BCF">
                <w:rPr>
                  <w:lang w:eastAsia="zh-CN"/>
                </w:rPr>
                <w:t>(es)</w:t>
              </w:r>
            </w:ins>
            <w:ins w:id="105" w:author="vivo" w:date="2020-10-08T21:17:00Z">
              <w:r w:rsidR="00245F43">
                <w:rPr>
                  <w:lang w:eastAsia="zh-CN"/>
                </w:rPr>
                <w:t xml:space="preserve"> p</w:t>
              </w:r>
            </w:ins>
            <w:ins w:id="106" w:author="vivo" w:date="2020-10-08T21:18:00Z">
              <w:r w:rsidR="00245F43">
                <w:rPr>
                  <w:lang w:eastAsia="zh-CN"/>
                </w:rPr>
                <w:t>er specific us</w:t>
              </w:r>
            </w:ins>
            <w:ins w:id="107" w:author="vivo" w:date="2020-10-08T21:19:00Z">
              <w:r w:rsidR="00245F43">
                <w:rPr>
                  <w:lang w:eastAsia="zh-CN"/>
                </w:rPr>
                <w:t>age assigned by OAM for IAB-DU</w:t>
              </w:r>
            </w:ins>
            <w:ins w:id="108" w:author="vivo" w:date="2020-10-08T21:30:00Z">
              <w:r w:rsidR="00141123">
                <w:rPr>
                  <w:lang w:eastAsia="zh-CN"/>
                </w:rPr>
                <w:t>. The specific usages include F1-C traffic, F1-U traffic, non-F1 traffic and all traffic.</w:t>
              </w:r>
            </w:ins>
          </w:p>
        </w:tc>
      </w:tr>
      <w:tr w:rsidR="00B15EE9" w14:paraId="3D5E1B44" w14:textId="77777777" w:rsidTr="003F64E7">
        <w:trPr>
          <w:trHeight w:val="245"/>
          <w:ins w:id="109" w:author="vivo" w:date="2020-10-08T20:59:00Z"/>
        </w:trPr>
        <w:tc>
          <w:tcPr>
            <w:tcW w:w="14173" w:type="dxa"/>
            <w:tcBorders>
              <w:top w:val="single" w:sz="4" w:space="0" w:color="auto"/>
              <w:left w:val="single" w:sz="4" w:space="0" w:color="auto"/>
              <w:bottom w:val="single" w:sz="4" w:space="0" w:color="auto"/>
              <w:right w:val="single" w:sz="4" w:space="0" w:color="auto"/>
            </w:tcBorders>
          </w:tcPr>
          <w:p w14:paraId="100C50FB" w14:textId="3A46749E" w:rsidR="00B15EE9" w:rsidRDefault="00250EAB" w:rsidP="00B15EE9">
            <w:pPr>
              <w:pStyle w:val="TAL"/>
              <w:rPr>
                <w:ins w:id="110" w:author="vivo" w:date="2020-10-08T20:59:00Z"/>
                <w:b/>
                <w:bCs/>
                <w:i/>
                <w:iCs/>
                <w:lang w:eastAsia="zh-CN"/>
              </w:rPr>
            </w:pPr>
            <w:ins w:id="111" w:author="vivo" w:date="2020-10-08T21:02:00Z">
              <w:r w:rsidRPr="00250EAB">
                <w:rPr>
                  <w:b/>
                  <w:bCs/>
                  <w:i/>
                  <w:iCs/>
                  <w:lang w:eastAsia="zh-CN"/>
                </w:rPr>
                <w:t>iab-IPv6-AddressReport</w:t>
              </w:r>
            </w:ins>
          </w:p>
          <w:p w14:paraId="26C3B75C" w14:textId="09C00AC7" w:rsidR="00B15EE9" w:rsidRDefault="00B15EE9" w:rsidP="00B15EE9">
            <w:pPr>
              <w:pStyle w:val="TAL"/>
              <w:rPr>
                <w:ins w:id="112" w:author="vivo" w:date="2020-10-08T20:59:00Z"/>
                <w:b/>
                <w:bCs/>
                <w:i/>
                <w:iCs/>
                <w:lang w:eastAsia="zh-CN"/>
              </w:rPr>
            </w:pPr>
            <w:ins w:id="113" w:author="vivo" w:date="2020-10-08T20:59:00Z">
              <w:r>
                <w:rPr>
                  <w:lang w:eastAsia="zh-CN"/>
                </w:rPr>
                <w:t xml:space="preserve">This field is used to </w:t>
              </w:r>
            </w:ins>
            <w:ins w:id="114" w:author="vivo" w:date="2020-10-08T21:20:00Z">
              <w:r w:rsidR="00245F43">
                <w:rPr>
                  <w:lang w:eastAsia="zh-CN"/>
                </w:rPr>
                <w:t>report</w:t>
              </w:r>
            </w:ins>
            <w:ins w:id="115" w:author="vivo" w:date="2020-10-08T20:59:00Z">
              <w:r>
                <w:rPr>
                  <w:lang w:eastAsia="zh-CN"/>
                </w:rPr>
                <w:t xml:space="preserve"> </w:t>
              </w:r>
            </w:ins>
            <w:ins w:id="116" w:author="vivo" w:date="2020-10-08T21:20:00Z">
              <w:r w:rsidR="00245F43">
                <w:rPr>
                  <w:lang w:eastAsia="zh-CN"/>
                </w:rPr>
                <w:t xml:space="preserve">to IAB-donor-CU the IPv6 </w:t>
              </w:r>
            </w:ins>
            <w:ins w:id="117" w:author="vivo" w:date="2020-10-08T21:29:00Z">
              <w:r w:rsidR="009E68E8">
                <w:rPr>
                  <w:lang w:eastAsia="zh-CN"/>
                </w:rPr>
                <w:t>address</w:t>
              </w:r>
            </w:ins>
            <w:ins w:id="118" w:author="vivo" w:date="2020-10-09T09:56:00Z">
              <w:r w:rsidR="00D53BCF">
                <w:rPr>
                  <w:lang w:eastAsia="zh-CN"/>
                </w:rPr>
                <w:t>(es)</w:t>
              </w:r>
            </w:ins>
            <w:ins w:id="119" w:author="vivo" w:date="2020-10-08T21:20:00Z">
              <w:r w:rsidR="00245F43">
                <w:rPr>
                  <w:lang w:eastAsia="zh-CN"/>
                </w:rPr>
                <w:t xml:space="preserve"> per specific usage assigned by OAM for IAB-DU</w:t>
              </w:r>
            </w:ins>
            <w:ins w:id="120" w:author="vivo" w:date="2020-10-08T21:30:00Z">
              <w:r w:rsidR="00141123">
                <w:rPr>
                  <w:lang w:eastAsia="zh-CN"/>
                </w:rPr>
                <w:t>. The specific usages include F1-C traffic, F1-U traffic, non-F1 traffic and all traffic.</w:t>
              </w:r>
            </w:ins>
          </w:p>
        </w:tc>
      </w:tr>
      <w:tr w:rsidR="006244F7" w14:paraId="0C339E21" w14:textId="77777777" w:rsidTr="003F64E7">
        <w:trPr>
          <w:trHeight w:val="245"/>
        </w:trPr>
        <w:tc>
          <w:tcPr>
            <w:tcW w:w="14173" w:type="dxa"/>
            <w:tcBorders>
              <w:top w:val="single" w:sz="4" w:space="0" w:color="auto"/>
              <w:left w:val="single" w:sz="4" w:space="0" w:color="auto"/>
              <w:bottom w:val="single" w:sz="4" w:space="0" w:color="auto"/>
              <w:right w:val="single" w:sz="4" w:space="0" w:color="auto"/>
            </w:tcBorders>
            <w:hideMark/>
          </w:tcPr>
          <w:p w14:paraId="4A51681D" w14:textId="77777777" w:rsidR="006244F7" w:rsidRDefault="006244F7" w:rsidP="006244F7">
            <w:pPr>
              <w:pStyle w:val="TAL"/>
              <w:rPr>
                <w:b/>
                <w:bCs/>
                <w:i/>
                <w:iCs/>
                <w:lang w:eastAsia="zh-CN"/>
              </w:rPr>
            </w:pPr>
            <w:r>
              <w:rPr>
                <w:b/>
                <w:bCs/>
                <w:i/>
                <w:iCs/>
              </w:rPr>
              <w:t>iab-IPv6-AddressPrefixReq</w:t>
            </w:r>
          </w:p>
          <w:p w14:paraId="30140C96" w14:textId="78AAB929" w:rsidR="006244F7" w:rsidRDefault="006244F7" w:rsidP="006244F7">
            <w:pPr>
              <w:pStyle w:val="TAL"/>
              <w:rPr>
                <w:lang w:eastAsia="zh-CN"/>
              </w:rPr>
            </w:pPr>
            <w:r>
              <w:rPr>
                <w:lang w:eastAsia="zh-CN"/>
              </w:rPr>
              <w:t xml:space="preserve">This field is used to request </w:t>
            </w:r>
            <w:del w:id="121" w:author="vivo" w:date="2020-10-08T20:46:00Z">
              <w:r w:rsidDel="003D6034">
                <w:rPr>
                  <w:lang w:eastAsia="zh-CN"/>
                </w:rPr>
                <w:delText xml:space="preserve">the </w:delText>
              </w:r>
            </w:del>
            <w:r>
              <w:rPr>
                <w:lang w:eastAsia="zh-CN"/>
              </w:rPr>
              <w:t>the prefix of IPv6 address per specific usage. The specific usages include F1-C traffic, F1-U traffic, non-F1 traffic and all traffic.</w:t>
            </w:r>
          </w:p>
        </w:tc>
      </w:tr>
      <w:tr w:rsidR="000A01BF" w14:paraId="6CF18665" w14:textId="77777777" w:rsidTr="003F64E7">
        <w:trPr>
          <w:trHeight w:val="245"/>
          <w:ins w:id="122" w:author="vivo" w:date="2020-10-08T21:03:00Z"/>
        </w:trPr>
        <w:tc>
          <w:tcPr>
            <w:tcW w:w="14173" w:type="dxa"/>
            <w:tcBorders>
              <w:top w:val="single" w:sz="4" w:space="0" w:color="auto"/>
              <w:left w:val="single" w:sz="4" w:space="0" w:color="auto"/>
              <w:bottom w:val="single" w:sz="4" w:space="0" w:color="auto"/>
              <w:right w:val="single" w:sz="4" w:space="0" w:color="auto"/>
            </w:tcBorders>
          </w:tcPr>
          <w:p w14:paraId="1A715702" w14:textId="357113A0" w:rsidR="000A01BF" w:rsidRDefault="000A01BF" w:rsidP="000A01BF">
            <w:pPr>
              <w:pStyle w:val="TAL"/>
              <w:rPr>
                <w:ins w:id="123" w:author="vivo" w:date="2020-10-08T21:03:00Z"/>
                <w:b/>
                <w:bCs/>
                <w:i/>
                <w:iCs/>
                <w:lang w:eastAsia="zh-CN"/>
              </w:rPr>
            </w:pPr>
            <w:ins w:id="124" w:author="vivo" w:date="2020-10-08T21:03:00Z">
              <w:r w:rsidRPr="000A01BF">
                <w:rPr>
                  <w:b/>
                  <w:bCs/>
                  <w:i/>
                  <w:iCs/>
                  <w:lang w:eastAsia="zh-CN"/>
                </w:rPr>
                <w:t>iab-IPv6-PrefixReport</w:t>
              </w:r>
            </w:ins>
          </w:p>
          <w:p w14:paraId="0675B6C6" w14:textId="0C47CF06" w:rsidR="000A01BF" w:rsidRDefault="000A01BF" w:rsidP="000A01BF">
            <w:pPr>
              <w:pStyle w:val="TAL"/>
              <w:rPr>
                <w:ins w:id="125" w:author="vivo" w:date="2020-10-08T21:03:00Z"/>
                <w:b/>
                <w:bCs/>
                <w:i/>
                <w:iCs/>
              </w:rPr>
            </w:pPr>
            <w:ins w:id="126" w:author="vivo" w:date="2020-10-08T21:03:00Z">
              <w:r>
                <w:rPr>
                  <w:lang w:eastAsia="zh-CN"/>
                </w:rPr>
                <w:t xml:space="preserve">This field is used to </w:t>
              </w:r>
            </w:ins>
            <w:ins w:id="127" w:author="vivo" w:date="2020-10-08T21:29:00Z">
              <w:r w:rsidR="009E68E8">
                <w:rPr>
                  <w:lang w:eastAsia="zh-CN"/>
                </w:rPr>
                <w:t>report to IAB-donor-CU the IPv6 address prefix</w:t>
              </w:r>
            </w:ins>
            <w:ins w:id="128" w:author="vivo" w:date="2020-10-08T21:03:00Z">
              <w:r>
                <w:rPr>
                  <w:lang w:eastAsia="zh-CN"/>
                </w:rPr>
                <w:t xml:space="preserve"> per specific usage. The specific usages include F1-C traffic, F1-U traffic, non-F1 traffic and all traffic.</w:t>
              </w:r>
            </w:ins>
          </w:p>
        </w:tc>
      </w:tr>
      <w:tr w:rsidR="000A01BF" w14:paraId="2590F3FD" w14:textId="77777777" w:rsidTr="003F64E7">
        <w:trPr>
          <w:trHeight w:val="245"/>
        </w:trPr>
        <w:tc>
          <w:tcPr>
            <w:tcW w:w="14173" w:type="dxa"/>
            <w:tcBorders>
              <w:top w:val="single" w:sz="4" w:space="0" w:color="auto"/>
              <w:left w:val="single" w:sz="4" w:space="0" w:color="auto"/>
              <w:bottom w:val="single" w:sz="4" w:space="0" w:color="auto"/>
              <w:right w:val="single" w:sz="4" w:space="0" w:color="auto"/>
            </w:tcBorders>
            <w:hideMark/>
          </w:tcPr>
          <w:p w14:paraId="3345FDFA" w14:textId="77777777" w:rsidR="000A01BF" w:rsidRDefault="000A01BF" w:rsidP="000A01BF">
            <w:pPr>
              <w:pStyle w:val="TAL"/>
              <w:rPr>
                <w:b/>
                <w:bCs/>
                <w:i/>
                <w:iCs/>
                <w:lang w:eastAsia="zh-CN"/>
              </w:rPr>
            </w:pPr>
            <w:r>
              <w:rPr>
                <w:b/>
                <w:bCs/>
                <w:i/>
                <w:iCs/>
                <w:lang w:eastAsia="zh-CN"/>
              </w:rPr>
              <w:t>f1-C-Traffic-PrefixReq</w:t>
            </w:r>
          </w:p>
          <w:p w14:paraId="1F2D3D2F" w14:textId="77777777" w:rsidR="000A01BF" w:rsidRDefault="000A01BF" w:rsidP="000A01BF">
            <w:pPr>
              <w:pStyle w:val="TAL"/>
              <w:rPr>
                <w:lang w:eastAsia="zh-CN"/>
              </w:rPr>
            </w:pPr>
            <w:r>
              <w:rPr>
                <w:lang w:eastAsia="zh-CN"/>
              </w:rPr>
              <w:t>This field is used to request the IPv6 address prefix for F1-C traffic. The length of allocated IPv6 prefix is fixed to 64.</w:t>
            </w:r>
          </w:p>
        </w:tc>
      </w:tr>
      <w:tr w:rsidR="000A01BF" w14:paraId="5F9AEB03" w14:textId="77777777" w:rsidTr="003F64E7">
        <w:trPr>
          <w:trHeight w:val="245"/>
        </w:trPr>
        <w:tc>
          <w:tcPr>
            <w:tcW w:w="14173" w:type="dxa"/>
            <w:tcBorders>
              <w:top w:val="single" w:sz="4" w:space="0" w:color="auto"/>
              <w:left w:val="single" w:sz="4" w:space="0" w:color="auto"/>
              <w:bottom w:val="single" w:sz="4" w:space="0" w:color="auto"/>
              <w:right w:val="single" w:sz="4" w:space="0" w:color="auto"/>
            </w:tcBorders>
            <w:hideMark/>
          </w:tcPr>
          <w:p w14:paraId="44ED086D" w14:textId="77777777" w:rsidR="000A01BF" w:rsidRDefault="000A01BF" w:rsidP="000A01BF">
            <w:pPr>
              <w:pStyle w:val="TAL"/>
              <w:rPr>
                <w:b/>
                <w:bCs/>
                <w:i/>
                <w:iCs/>
                <w:lang w:eastAsia="zh-CN"/>
              </w:rPr>
            </w:pPr>
            <w:r>
              <w:rPr>
                <w:b/>
                <w:bCs/>
                <w:i/>
                <w:iCs/>
                <w:lang w:eastAsia="zh-CN"/>
              </w:rPr>
              <w:t>f1-C-Traffic-NumReq</w:t>
            </w:r>
          </w:p>
          <w:p w14:paraId="54691D6E" w14:textId="77777777" w:rsidR="000A01BF" w:rsidRDefault="000A01BF" w:rsidP="000A01BF">
            <w:pPr>
              <w:pStyle w:val="TAL"/>
              <w:rPr>
                <w:lang w:eastAsia="zh-CN"/>
              </w:rPr>
            </w:pPr>
            <w:r>
              <w:rPr>
                <w:lang w:eastAsia="zh-CN"/>
              </w:rPr>
              <w:t>This field is used to request the numbers of IP address for F1-C traffic.</w:t>
            </w:r>
          </w:p>
        </w:tc>
      </w:tr>
      <w:tr w:rsidR="000A01BF" w14:paraId="6143FD57" w14:textId="77777777" w:rsidTr="003F64E7">
        <w:trPr>
          <w:trHeight w:val="245"/>
          <w:ins w:id="129" w:author="vivo" w:date="2020-10-08T20:42:00Z"/>
        </w:trPr>
        <w:tc>
          <w:tcPr>
            <w:tcW w:w="14173" w:type="dxa"/>
            <w:tcBorders>
              <w:top w:val="single" w:sz="4" w:space="0" w:color="auto"/>
              <w:left w:val="single" w:sz="4" w:space="0" w:color="auto"/>
              <w:bottom w:val="single" w:sz="4" w:space="0" w:color="auto"/>
              <w:right w:val="single" w:sz="4" w:space="0" w:color="auto"/>
            </w:tcBorders>
          </w:tcPr>
          <w:p w14:paraId="4262C500" w14:textId="1E25D350" w:rsidR="000A01BF" w:rsidRDefault="000A01BF" w:rsidP="000A01BF">
            <w:pPr>
              <w:pStyle w:val="TAL"/>
              <w:rPr>
                <w:ins w:id="130" w:author="vivo" w:date="2020-10-08T20:42:00Z"/>
                <w:b/>
                <w:bCs/>
                <w:i/>
                <w:iCs/>
                <w:lang w:eastAsia="zh-CN"/>
              </w:rPr>
            </w:pPr>
            <w:ins w:id="131" w:author="vivo" w:date="2020-10-08T20:43:00Z">
              <w:r>
                <w:rPr>
                  <w:b/>
                  <w:bCs/>
                  <w:i/>
                  <w:iCs/>
                  <w:lang w:eastAsia="zh-CN"/>
                </w:rPr>
                <w:t>f1-C-Traffic-IP</w:t>
              </w:r>
            </w:ins>
            <w:ins w:id="132" w:author="vivo" w:date="2020-10-08T20:42:00Z">
              <w:r w:rsidRPr="006244F7">
                <w:rPr>
                  <w:b/>
                  <w:bCs/>
                  <w:i/>
                  <w:iCs/>
                  <w:lang w:eastAsia="zh-CN"/>
                </w:rPr>
                <w:t>-Address</w:t>
              </w:r>
            </w:ins>
          </w:p>
          <w:p w14:paraId="0DBE86BF" w14:textId="07972A31" w:rsidR="000A01BF" w:rsidRDefault="000A01BF" w:rsidP="000A01BF">
            <w:pPr>
              <w:pStyle w:val="TAL"/>
              <w:rPr>
                <w:ins w:id="133" w:author="vivo" w:date="2020-10-08T20:42:00Z"/>
                <w:b/>
                <w:bCs/>
                <w:i/>
                <w:iCs/>
                <w:lang w:eastAsia="zh-CN"/>
              </w:rPr>
            </w:pPr>
            <w:ins w:id="134" w:author="vivo" w:date="2020-10-08T20:42:00Z">
              <w:r>
                <w:rPr>
                  <w:lang w:eastAsia="zh-CN"/>
                </w:rPr>
                <w:t xml:space="preserve">This field is used to report </w:t>
              </w:r>
            </w:ins>
            <w:ins w:id="135" w:author="vivo" w:date="2020-10-09T09:58:00Z">
              <w:r w:rsidR="00051C80">
                <w:rPr>
                  <w:lang w:eastAsia="zh-CN"/>
                </w:rPr>
                <w:t xml:space="preserve">to IAB-donor-CU </w:t>
              </w:r>
            </w:ins>
            <w:ins w:id="136" w:author="vivo" w:date="2020-10-08T20:42:00Z">
              <w:r>
                <w:rPr>
                  <w:lang w:eastAsia="zh-CN"/>
                </w:rPr>
                <w:t>the IP address(es) or IPv6 address prefix for</w:t>
              </w:r>
            </w:ins>
            <w:ins w:id="137" w:author="vivo" w:date="2020-10-08T20:44:00Z">
              <w:r>
                <w:rPr>
                  <w:lang w:eastAsia="zh-CN"/>
                </w:rPr>
                <w:t xml:space="preserve"> F1-C</w:t>
              </w:r>
            </w:ins>
            <w:ins w:id="138" w:author="vivo" w:date="2020-10-08T20:42:00Z">
              <w:r>
                <w:rPr>
                  <w:lang w:eastAsia="zh-CN"/>
                </w:rPr>
                <w:t xml:space="preserve"> traffic.</w:t>
              </w:r>
            </w:ins>
          </w:p>
        </w:tc>
      </w:tr>
      <w:tr w:rsidR="000A01BF" w14:paraId="0AD1CEA9" w14:textId="77777777" w:rsidTr="003F64E7">
        <w:trPr>
          <w:trHeight w:val="245"/>
        </w:trPr>
        <w:tc>
          <w:tcPr>
            <w:tcW w:w="14173" w:type="dxa"/>
            <w:tcBorders>
              <w:top w:val="single" w:sz="4" w:space="0" w:color="auto"/>
              <w:left w:val="single" w:sz="4" w:space="0" w:color="auto"/>
              <w:bottom w:val="single" w:sz="4" w:space="0" w:color="auto"/>
              <w:right w:val="single" w:sz="4" w:space="0" w:color="auto"/>
            </w:tcBorders>
            <w:hideMark/>
          </w:tcPr>
          <w:p w14:paraId="5536BB10" w14:textId="77777777" w:rsidR="000A01BF" w:rsidRDefault="000A01BF" w:rsidP="000A01BF">
            <w:pPr>
              <w:pStyle w:val="TAL"/>
              <w:rPr>
                <w:b/>
                <w:bCs/>
                <w:i/>
                <w:iCs/>
                <w:lang w:eastAsia="zh-CN"/>
              </w:rPr>
            </w:pPr>
            <w:r>
              <w:rPr>
                <w:b/>
                <w:bCs/>
                <w:i/>
                <w:iCs/>
                <w:lang w:eastAsia="zh-CN"/>
              </w:rPr>
              <w:t>f1-U-Traffic-PrefixReq</w:t>
            </w:r>
          </w:p>
          <w:p w14:paraId="2FB34103" w14:textId="77777777" w:rsidR="000A01BF" w:rsidRDefault="000A01BF" w:rsidP="000A01BF">
            <w:pPr>
              <w:pStyle w:val="TAL"/>
              <w:rPr>
                <w:lang w:eastAsia="zh-CN"/>
              </w:rPr>
            </w:pPr>
            <w:r>
              <w:rPr>
                <w:lang w:eastAsia="zh-CN"/>
              </w:rPr>
              <w:t>This field is used to request the IPv6 address prefix for F1-U traffic. The length of allocated IPv6 prefix is fixed to 64.</w:t>
            </w:r>
          </w:p>
        </w:tc>
      </w:tr>
      <w:tr w:rsidR="000A01BF" w14:paraId="51B0B371" w14:textId="77777777" w:rsidTr="003F64E7">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DF1D035" w14:textId="77777777" w:rsidR="000A01BF" w:rsidRDefault="000A01BF" w:rsidP="000A01BF">
            <w:pPr>
              <w:pStyle w:val="TAL"/>
              <w:rPr>
                <w:b/>
                <w:bCs/>
                <w:i/>
                <w:iCs/>
                <w:lang w:eastAsia="zh-CN"/>
              </w:rPr>
            </w:pPr>
            <w:r>
              <w:rPr>
                <w:b/>
                <w:bCs/>
                <w:i/>
                <w:iCs/>
                <w:lang w:eastAsia="zh-CN"/>
              </w:rPr>
              <w:t>f1-U-Traffic-NumReq</w:t>
            </w:r>
          </w:p>
          <w:p w14:paraId="30CD5E8A" w14:textId="77777777" w:rsidR="000A01BF" w:rsidRDefault="000A01BF" w:rsidP="000A01BF">
            <w:pPr>
              <w:pStyle w:val="TAL"/>
              <w:rPr>
                <w:lang w:eastAsia="zh-CN"/>
              </w:rPr>
            </w:pPr>
            <w:r>
              <w:rPr>
                <w:lang w:eastAsia="zh-CN"/>
              </w:rPr>
              <w:t>This field is used to request the numbers of IP address for F1-U traffic.</w:t>
            </w:r>
          </w:p>
        </w:tc>
      </w:tr>
      <w:tr w:rsidR="000A01BF" w14:paraId="5F06BE71" w14:textId="77777777" w:rsidTr="003F64E7">
        <w:trPr>
          <w:trHeight w:val="245"/>
          <w:ins w:id="139" w:author="vivo" w:date="2020-10-08T20:43:00Z"/>
        </w:trPr>
        <w:tc>
          <w:tcPr>
            <w:tcW w:w="14173" w:type="dxa"/>
            <w:tcBorders>
              <w:top w:val="single" w:sz="4" w:space="0" w:color="auto"/>
              <w:left w:val="single" w:sz="4" w:space="0" w:color="auto"/>
              <w:bottom w:val="single" w:sz="4" w:space="0" w:color="auto"/>
              <w:right w:val="single" w:sz="4" w:space="0" w:color="auto"/>
            </w:tcBorders>
          </w:tcPr>
          <w:p w14:paraId="7F8C18F5" w14:textId="65ACBFBE" w:rsidR="000A01BF" w:rsidRDefault="000A01BF" w:rsidP="000A01BF">
            <w:pPr>
              <w:pStyle w:val="TAL"/>
              <w:rPr>
                <w:ins w:id="140" w:author="vivo" w:date="2020-10-08T20:43:00Z"/>
                <w:b/>
                <w:bCs/>
                <w:i/>
                <w:iCs/>
                <w:lang w:eastAsia="zh-CN"/>
              </w:rPr>
            </w:pPr>
            <w:ins w:id="141" w:author="vivo" w:date="2020-10-08T20:44:00Z">
              <w:r>
                <w:rPr>
                  <w:b/>
                  <w:bCs/>
                  <w:i/>
                  <w:iCs/>
                  <w:lang w:eastAsia="zh-CN"/>
                </w:rPr>
                <w:t>f1-U-Traffic</w:t>
              </w:r>
            </w:ins>
            <w:ins w:id="142" w:author="vivo" w:date="2020-10-08T20:43:00Z">
              <w:r w:rsidRPr="006244F7">
                <w:rPr>
                  <w:b/>
                  <w:bCs/>
                  <w:i/>
                  <w:iCs/>
                  <w:lang w:eastAsia="zh-CN"/>
                </w:rPr>
                <w:t>-IP-Address</w:t>
              </w:r>
            </w:ins>
          </w:p>
          <w:p w14:paraId="7F9700CD" w14:textId="52BBB70E" w:rsidR="000A01BF" w:rsidRDefault="000A01BF" w:rsidP="000A01BF">
            <w:pPr>
              <w:pStyle w:val="TAL"/>
              <w:rPr>
                <w:ins w:id="143" w:author="vivo" w:date="2020-10-08T20:43:00Z"/>
                <w:b/>
                <w:bCs/>
                <w:i/>
                <w:iCs/>
                <w:lang w:eastAsia="zh-CN"/>
              </w:rPr>
            </w:pPr>
            <w:ins w:id="144" w:author="vivo" w:date="2020-10-08T20:43:00Z">
              <w:r>
                <w:rPr>
                  <w:lang w:eastAsia="zh-CN"/>
                </w:rPr>
                <w:t>This field is used to report</w:t>
              </w:r>
            </w:ins>
            <w:ins w:id="145" w:author="vivo" w:date="2020-10-09T09:58:00Z">
              <w:r w:rsidR="00051C80">
                <w:rPr>
                  <w:lang w:eastAsia="zh-CN"/>
                </w:rPr>
                <w:t xml:space="preserve"> to IAB-donor-CU</w:t>
              </w:r>
            </w:ins>
            <w:ins w:id="146" w:author="vivo" w:date="2020-10-08T20:43:00Z">
              <w:r>
                <w:rPr>
                  <w:lang w:eastAsia="zh-CN"/>
                </w:rPr>
                <w:t xml:space="preserve"> the IP address(es) or IPv6 address prefix for </w:t>
              </w:r>
            </w:ins>
            <w:ins w:id="147" w:author="vivo" w:date="2020-10-08T20:45:00Z">
              <w:r>
                <w:rPr>
                  <w:lang w:eastAsia="zh-CN"/>
                </w:rPr>
                <w:t>F1-U</w:t>
              </w:r>
            </w:ins>
            <w:ins w:id="148" w:author="vivo" w:date="2020-10-08T20:43:00Z">
              <w:r>
                <w:rPr>
                  <w:lang w:eastAsia="zh-CN"/>
                </w:rPr>
                <w:t xml:space="preserve"> traffic.</w:t>
              </w:r>
            </w:ins>
          </w:p>
        </w:tc>
      </w:tr>
      <w:tr w:rsidR="000A01BF" w14:paraId="77890844" w14:textId="77777777" w:rsidTr="003F64E7">
        <w:trPr>
          <w:trHeight w:val="245"/>
        </w:trPr>
        <w:tc>
          <w:tcPr>
            <w:tcW w:w="14173" w:type="dxa"/>
            <w:tcBorders>
              <w:top w:val="single" w:sz="4" w:space="0" w:color="auto"/>
              <w:left w:val="single" w:sz="4" w:space="0" w:color="auto"/>
              <w:bottom w:val="single" w:sz="4" w:space="0" w:color="auto"/>
              <w:right w:val="single" w:sz="4" w:space="0" w:color="auto"/>
            </w:tcBorders>
            <w:hideMark/>
          </w:tcPr>
          <w:p w14:paraId="02E0D1B1" w14:textId="77777777" w:rsidR="000A01BF" w:rsidRDefault="000A01BF" w:rsidP="000A01BF">
            <w:pPr>
              <w:pStyle w:val="TAL"/>
              <w:rPr>
                <w:b/>
                <w:bCs/>
                <w:i/>
                <w:iCs/>
                <w:lang w:eastAsia="zh-CN"/>
              </w:rPr>
            </w:pPr>
            <w:r>
              <w:rPr>
                <w:b/>
                <w:bCs/>
                <w:i/>
                <w:iCs/>
                <w:lang w:eastAsia="zh-CN"/>
              </w:rPr>
              <w:t>non-F1-Traffic-PrefixReq</w:t>
            </w:r>
          </w:p>
          <w:p w14:paraId="05D92C66" w14:textId="77777777" w:rsidR="000A01BF" w:rsidRDefault="000A01BF" w:rsidP="000A01BF">
            <w:pPr>
              <w:pStyle w:val="TAL"/>
              <w:rPr>
                <w:lang w:eastAsia="zh-CN"/>
              </w:rPr>
            </w:pPr>
            <w:r>
              <w:rPr>
                <w:lang w:eastAsia="zh-CN"/>
              </w:rPr>
              <w:t>This field is used to request the IPv6 address prefix for non-F1 traffic. The length of allocated IPv6 prefix is fixed to 64.</w:t>
            </w:r>
          </w:p>
        </w:tc>
      </w:tr>
      <w:tr w:rsidR="000A01BF" w14:paraId="4B601BF4" w14:textId="77777777" w:rsidTr="003F64E7">
        <w:trPr>
          <w:trHeight w:val="245"/>
        </w:trPr>
        <w:tc>
          <w:tcPr>
            <w:tcW w:w="14173" w:type="dxa"/>
            <w:tcBorders>
              <w:top w:val="single" w:sz="4" w:space="0" w:color="auto"/>
              <w:left w:val="single" w:sz="4" w:space="0" w:color="auto"/>
              <w:bottom w:val="single" w:sz="4" w:space="0" w:color="auto"/>
              <w:right w:val="single" w:sz="4" w:space="0" w:color="auto"/>
            </w:tcBorders>
            <w:hideMark/>
          </w:tcPr>
          <w:p w14:paraId="5F0F06E9" w14:textId="77777777" w:rsidR="000A01BF" w:rsidRDefault="000A01BF" w:rsidP="000A01BF">
            <w:pPr>
              <w:pStyle w:val="TAL"/>
              <w:rPr>
                <w:b/>
                <w:bCs/>
                <w:i/>
                <w:iCs/>
                <w:lang w:eastAsia="zh-CN"/>
              </w:rPr>
            </w:pPr>
            <w:r>
              <w:rPr>
                <w:b/>
                <w:bCs/>
                <w:i/>
                <w:iCs/>
                <w:lang w:eastAsia="zh-CN"/>
              </w:rPr>
              <w:t>non-F1-Traffic-NumReq</w:t>
            </w:r>
          </w:p>
          <w:p w14:paraId="5E89110E" w14:textId="77777777" w:rsidR="000A01BF" w:rsidRDefault="000A01BF" w:rsidP="000A01BF">
            <w:pPr>
              <w:pStyle w:val="TAL"/>
              <w:rPr>
                <w:lang w:eastAsia="zh-CN"/>
              </w:rPr>
            </w:pPr>
            <w:r>
              <w:rPr>
                <w:lang w:eastAsia="zh-CN"/>
              </w:rPr>
              <w:t>This field is used to request the numbers of IP address for non-F1 traffic.</w:t>
            </w:r>
          </w:p>
        </w:tc>
      </w:tr>
      <w:tr w:rsidR="000A01BF" w14:paraId="2DE58D8A" w14:textId="77777777" w:rsidTr="003F64E7">
        <w:trPr>
          <w:trHeight w:val="245"/>
          <w:ins w:id="149" w:author="vivo" w:date="2020-10-08T20:43:00Z"/>
        </w:trPr>
        <w:tc>
          <w:tcPr>
            <w:tcW w:w="14173" w:type="dxa"/>
            <w:tcBorders>
              <w:top w:val="single" w:sz="4" w:space="0" w:color="auto"/>
              <w:left w:val="single" w:sz="4" w:space="0" w:color="auto"/>
              <w:bottom w:val="single" w:sz="4" w:space="0" w:color="auto"/>
              <w:right w:val="single" w:sz="4" w:space="0" w:color="auto"/>
            </w:tcBorders>
          </w:tcPr>
          <w:p w14:paraId="6891BE8A" w14:textId="78A3861B" w:rsidR="000A01BF" w:rsidRDefault="000A01BF" w:rsidP="000A01BF">
            <w:pPr>
              <w:pStyle w:val="TAL"/>
              <w:rPr>
                <w:ins w:id="150" w:author="vivo" w:date="2020-10-08T20:43:00Z"/>
                <w:b/>
                <w:bCs/>
                <w:i/>
                <w:iCs/>
                <w:lang w:eastAsia="zh-CN"/>
              </w:rPr>
            </w:pPr>
            <w:ins w:id="151" w:author="vivo" w:date="2020-10-08T20:45:00Z">
              <w:r>
                <w:rPr>
                  <w:b/>
                  <w:bCs/>
                  <w:i/>
                  <w:iCs/>
                  <w:lang w:eastAsia="zh-CN"/>
                </w:rPr>
                <w:t>non-F1-Traffic</w:t>
              </w:r>
            </w:ins>
            <w:ins w:id="152" w:author="vivo" w:date="2020-10-08T20:43:00Z">
              <w:r w:rsidRPr="006244F7">
                <w:rPr>
                  <w:b/>
                  <w:bCs/>
                  <w:i/>
                  <w:iCs/>
                  <w:lang w:eastAsia="zh-CN"/>
                </w:rPr>
                <w:t>-IP-Address</w:t>
              </w:r>
            </w:ins>
          </w:p>
          <w:p w14:paraId="5832BF66" w14:textId="3F29EAB0" w:rsidR="000A01BF" w:rsidRDefault="000A01BF" w:rsidP="000A01BF">
            <w:pPr>
              <w:pStyle w:val="TAL"/>
              <w:rPr>
                <w:ins w:id="153" w:author="vivo" w:date="2020-10-08T20:43:00Z"/>
                <w:b/>
                <w:bCs/>
                <w:i/>
                <w:iCs/>
                <w:lang w:eastAsia="zh-CN"/>
              </w:rPr>
            </w:pPr>
            <w:ins w:id="154" w:author="vivo" w:date="2020-10-08T20:43:00Z">
              <w:r>
                <w:rPr>
                  <w:lang w:eastAsia="zh-CN"/>
                </w:rPr>
                <w:t xml:space="preserve">This field is used to report </w:t>
              </w:r>
            </w:ins>
            <w:ins w:id="155" w:author="vivo" w:date="2020-10-09T09:58:00Z">
              <w:r w:rsidR="00051C80">
                <w:rPr>
                  <w:lang w:eastAsia="zh-CN"/>
                </w:rPr>
                <w:t xml:space="preserve">to IAB-donor-CU </w:t>
              </w:r>
            </w:ins>
            <w:ins w:id="156" w:author="vivo" w:date="2020-10-08T20:43:00Z">
              <w:r>
                <w:rPr>
                  <w:lang w:eastAsia="zh-CN"/>
                </w:rPr>
                <w:t xml:space="preserve">the IP address(es) or IPv6 address prefix for </w:t>
              </w:r>
            </w:ins>
            <w:ins w:id="157" w:author="vivo" w:date="2020-10-08T20:45:00Z">
              <w:r>
                <w:rPr>
                  <w:lang w:eastAsia="zh-CN"/>
                </w:rPr>
                <w:t>non-F1</w:t>
              </w:r>
            </w:ins>
            <w:ins w:id="158" w:author="vivo" w:date="2020-10-08T20:43:00Z">
              <w:r>
                <w:rPr>
                  <w:lang w:eastAsia="zh-CN"/>
                </w:rPr>
                <w:t xml:space="preserve"> traffic.</w:t>
              </w:r>
            </w:ins>
          </w:p>
        </w:tc>
      </w:tr>
    </w:tbl>
    <w:p w14:paraId="7480BC0A" w14:textId="77777777" w:rsidR="002005BD" w:rsidRDefault="002005BD" w:rsidP="002005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1FE0DD44" w14:textId="77777777" w:rsidR="0096779D" w:rsidRPr="00D96C74" w:rsidRDefault="0096779D" w:rsidP="0096779D">
      <w:pPr>
        <w:pStyle w:val="4"/>
      </w:pPr>
      <w:bookmarkStart w:id="159" w:name="_Toc46439485"/>
      <w:bookmarkStart w:id="160" w:name="_Toc46444322"/>
      <w:bookmarkStart w:id="161" w:name="_Toc46487083"/>
      <w:bookmarkStart w:id="162" w:name="_Toc52836961"/>
      <w:bookmarkStart w:id="163" w:name="_Toc52837969"/>
      <w:bookmarkStart w:id="164" w:name="_Toc53006609"/>
      <w:r w:rsidRPr="00D96C74">
        <w:lastRenderedPageBreak/>
        <w:t>–</w:t>
      </w:r>
      <w:r w:rsidRPr="00D96C74">
        <w:tab/>
      </w:r>
      <w:r w:rsidRPr="00D96C74">
        <w:rPr>
          <w:i/>
          <w:noProof/>
        </w:rPr>
        <w:t>RRCReconfiguration</w:t>
      </w:r>
      <w:bookmarkEnd w:id="159"/>
      <w:bookmarkEnd w:id="160"/>
      <w:bookmarkEnd w:id="161"/>
      <w:bookmarkEnd w:id="162"/>
      <w:bookmarkEnd w:id="163"/>
      <w:bookmarkEnd w:id="164"/>
    </w:p>
    <w:p w14:paraId="10952DC8" w14:textId="77777777" w:rsidR="0096779D" w:rsidRPr="00D96C74" w:rsidRDefault="0096779D" w:rsidP="0096779D">
      <w:r w:rsidRPr="00D96C74">
        <w:t xml:space="preserve">The </w:t>
      </w:r>
      <w:r w:rsidRPr="00D96C74">
        <w:rPr>
          <w:i/>
        </w:rPr>
        <w:t xml:space="preserve">RRCReconfiguration </w:t>
      </w:r>
      <w:r w:rsidRPr="00D96C74">
        <w:t>message is the command to modify an RRC connection. It may convey information for measurement configuration, mobility control, radio resource configuration (including RBs, MAC main configuration and physical channel configuration) and AS security configuration.</w:t>
      </w:r>
    </w:p>
    <w:p w14:paraId="460A0E59" w14:textId="77777777" w:rsidR="0096779D" w:rsidRPr="00D96C74" w:rsidRDefault="0096779D" w:rsidP="0096779D">
      <w:pPr>
        <w:pStyle w:val="B1"/>
      </w:pPr>
      <w:r w:rsidRPr="00D96C74">
        <w:t>Signalling radio bearer: SRB1 or SRB3</w:t>
      </w:r>
    </w:p>
    <w:p w14:paraId="0AD54B1F" w14:textId="77777777" w:rsidR="0096779D" w:rsidRPr="00D96C74" w:rsidRDefault="0096779D" w:rsidP="0096779D">
      <w:pPr>
        <w:pStyle w:val="B1"/>
      </w:pPr>
      <w:r w:rsidRPr="00D96C74">
        <w:t>RLC-SAP: AM</w:t>
      </w:r>
    </w:p>
    <w:p w14:paraId="33AF8F1F" w14:textId="77777777" w:rsidR="0096779D" w:rsidRPr="00D96C74" w:rsidRDefault="0096779D" w:rsidP="0096779D">
      <w:pPr>
        <w:pStyle w:val="B1"/>
      </w:pPr>
      <w:r w:rsidRPr="00D96C74">
        <w:t>Logical channel: DCCH</w:t>
      </w:r>
    </w:p>
    <w:p w14:paraId="71126E34" w14:textId="77777777" w:rsidR="0096779D" w:rsidRPr="00D96C74" w:rsidRDefault="0096779D" w:rsidP="0096779D">
      <w:pPr>
        <w:pStyle w:val="B1"/>
      </w:pPr>
      <w:r w:rsidRPr="00D96C74">
        <w:t>Direction: Network to UE</w:t>
      </w:r>
    </w:p>
    <w:p w14:paraId="6B1AA7D7" w14:textId="77777777" w:rsidR="0096779D" w:rsidRPr="00D96C74" w:rsidRDefault="0096779D" w:rsidP="0096779D">
      <w:pPr>
        <w:pStyle w:val="TH"/>
        <w:rPr>
          <w:bCs/>
          <w:i/>
          <w:iCs/>
        </w:rPr>
      </w:pPr>
      <w:r w:rsidRPr="00D96C74">
        <w:rPr>
          <w:bCs/>
          <w:i/>
          <w:iCs/>
        </w:rPr>
        <w:t>RRCReconfiguration message</w:t>
      </w:r>
    </w:p>
    <w:p w14:paraId="78A5D31F" w14:textId="77777777" w:rsidR="0096779D" w:rsidRPr="00A560B2" w:rsidRDefault="0096779D" w:rsidP="0096779D">
      <w:pPr>
        <w:pStyle w:val="PL"/>
        <w:rPr>
          <w:color w:val="808080"/>
        </w:rPr>
      </w:pPr>
      <w:r w:rsidRPr="00A560B2">
        <w:rPr>
          <w:color w:val="808080"/>
        </w:rPr>
        <w:t>-- ASN1START</w:t>
      </w:r>
    </w:p>
    <w:p w14:paraId="0CA13B62" w14:textId="77777777" w:rsidR="0096779D" w:rsidRPr="00A560B2" w:rsidRDefault="0096779D" w:rsidP="0096779D">
      <w:pPr>
        <w:pStyle w:val="PL"/>
        <w:rPr>
          <w:color w:val="808080"/>
        </w:rPr>
      </w:pPr>
      <w:r w:rsidRPr="00A560B2">
        <w:rPr>
          <w:color w:val="808080"/>
        </w:rPr>
        <w:t>-- TAG-RRCRECONFIGURATION-START</w:t>
      </w:r>
    </w:p>
    <w:p w14:paraId="206FE077" w14:textId="77777777" w:rsidR="0096779D" w:rsidRPr="00D96C74" w:rsidRDefault="0096779D" w:rsidP="0096779D">
      <w:pPr>
        <w:pStyle w:val="PL"/>
      </w:pPr>
    </w:p>
    <w:p w14:paraId="7F03021A" w14:textId="77777777" w:rsidR="0096779D" w:rsidRPr="00D96C74" w:rsidRDefault="0096779D" w:rsidP="0096779D">
      <w:pPr>
        <w:pStyle w:val="PL"/>
      </w:pPr>
      <w:r w:rsidRPr="00D96C74">
        <w:t xml:space="preserve">RRCReconfiguration ::=                  </w:t>
      </w:r>
      <w:r w:rsidRPr="00707F04">
        <w:rPr>
          <w:color w:val="993366"/>
        </w:rPr>
        <w:t>SEQUENCE</w:t>
      </w:r>
      <w:r w:rsidRPr="00D96C74">
        <w:t xml:space="preserve"> {</w:t>
      </w:r>
    </w:p>
    <w:p w14:paraId="3174AD96" w14:textId="77777777" w:rsidR="0096779D" w:rsidRPr="00D96C74" w:rsidRDefault="0096779D" w:rsidP="0096779D">
      <w:pPr>
        <w:pStyle w:val="PL"/>
      </w:pPr>
      <w:r w:rsidRPr="00D96C74">
        <w:t xml:space="preserve">    rrc-TransactionIdentifier               RRC-TransactionIdentifier,</w:t>
      </w:r>
    </w:p>
    <w:p w14:paraId="64341CFF" w14:textId="77777777" w:rsidR="0096779D" w:rsidRPr="00D96C74" w:rsidRDefault="0096779D" w:rsidP="0096779D">
      <w:pPr>
        <w:pStyle w:val="PL"/>
      </w:pPr>
      <w:r w:rsidRPr="00D96C74">
        <w:t xml:space="preserve">    criticalExtensions                      </w:t>
      </w:r>
      <w:r w:rsidRPr="00707F04">
        <w:rPr>
          <w:color w:val="993366"/>
        </w:rPr>
        <w:t>CHOICE</w:t>
      </w:r>
      <w:r w:rsidRPr="00D96C74">
        <w:t xml:space="preserve"> {</w:t>
      </w:r>
    </w:p>
    <w:p w14:paraId="3E4943BF" w14:textId="77777777" w:rsidR="0096779D" w:rsidRPr="00D96C74" w:rsidRDefault="0096779D" w:rsidP="0096779D">
      <w:pPr>
        <w:pStyle w:val="PL"/>
      </w:pPr>
      <w:r w:rsidRPr="00D96C74">
        <w:t xml:space="preserve">        rrcReconfiguration                      RRCReconfiguration-IEs,</w:t>
      </w:r>
    </w:p>
    <w:p w14:paraId="1BB8B973" w14:textId="77777777" w:rsidR="0096779D" w:rsidRPr="00D96C74" w:rsidRDefault="0096779D" w:rsidP="0096779D">
      <w:pPr>
        <w:pStyle w:val="PL"/>
      </w:pPr>
      <w:r w:rsidRPr="00D96C74">
        <w:t xml:space="preserve">        criticalExtensionsFuture                </w:t>
      </w:r>
      <w:r w:rsidRPr="00707F04">
        <w:rPr>
          <w:color w:val="993366"/>
        </w:rPr>
        <w:t>SEQUENCE</w:t>
      </w:r>
      <w:r w:rsidRPr="00D96C74">
        <w:t xml:space="preserve"> {}</w:t>
      </w:r>
    </w:p>
    <w:p w14:paraId="18AF3A0F" w14:textId="77777777" w:rsidR="0096779D" w:rsidRPr="00D96C74" w:rsidRDefault="0096779D" w:rsidP="0096779D">
      <w:pPr>
        <w:pStyle w:val="PL"/>
      </w:pPr>
      <w:r w:rsidRPr="00D96C74">
        <w:t xml:space="preserve">    }</w:t>
      </w:r>
    </w:p>
    <w:p w14:paraId="15531DA7" w14:textId="77777777" w:rsidR="0096779D" w:rsidRPr="00D96C74" w:rsidRDefault="0096779D" w:rsidP="0096779D">
      <w:pPr>
        <w:pStyle w:val="PL"/>
      </w:pPr>
      <w:r w:rsidRPr="00D96C74">
        <w:t>}</w:t>
      </w:r>
    </w:p>
    <w:p w14:paraId="30A55F18" w14:textId="77777777" w:rsidR="0096779D" w:rsidRPr="00D96C74" w:rsidRDefault="0096779D" w:rsidP="0096779D">
      <w:pPr>
        <w:pStyle w:val="PL"/>
      </w:pPr>
    </w:p>
    <w:p w14:paraId="533DE3E0" w14:textId="77777777" w:rsidR="0096779D" w:rsidRPr="00D96C74" w:rsidRDefault="0096779D" w:rsidP="0096779D">
      <w:pPr>
        <w:pStyle w:val="PL"/>
      </w:pPr>
      <w:r w:rsidRPr="00D96C74">
        <w:t xml:space="preserve">RRCReconfiguration-IEs ::=              </w:t>
      </w:r>
      <w:r w:rsidRPr="00707F04">
        <w:rPr>
          <w:color w:val="993366"/>
        </w:rPr>
        <w:t>SEQUENCE</w:t>
      </w:r>
      <w:r w:rsidRPr="00D96C74">
        <w:t xml:space="preserve"> {</w:t>
      </w:r>
    </w:p>
    <w:p w14:paraId="085BDF25" w14:textId="77777777" w:rsidR="0096779D" w:rsidRPr="00A560B2" w:rsidRDefault="0096779D" w:rsidP="0096779D">
      <w:pPr>
        <w:pStyle w:val="PL"/>
        <w:rPr>
          <w:color w:val="808080"/>
        </w:rPr>
      </w:pPr>
      <w:r w:rsidRPr="00D96C74">
        <w:t xml:space="preserve">    radioBearerConfig                       RadioBearerConfig                                                      </w:t>
      </w:r>
      <w:r w:rsidRPr="00707F04">
        <w:rPr>
          <w:color w:val="993366"/>
        </w:rPr>
        <w:t>OPTIONAL</w:t>
      </w:r>
      <w:r w:rsidRPr="00D96C74">
        <w:t xml:space="preserve">, </w:t>
      </w:r>
      <w:r w:rsidRPr="00A560B2">
        <w:rPr>
          <w:color w:val="808080"/>
        </w:rPr>
        <w:t>-- Need M</w:t>
      </w:r>
    </w:p>
    <w:p w14:paraId="478C4EF4" w14:textId="77777777" w:rsidR="0096779D" w:rsidRPr="00A560B2" w:rsidRDefault="0096779D" w:rsidP="0096779D">
      <w:pPr>
        <w:pStyle w:val="PL"/>
        <w:rPr>
          <w:color w:val="808080"/>
        </w:rPr>
      </w:pPr>
      <w:r w:rsidRPr="00D96C74">
        <w:t xml:space="preserve">    secondaryCellGroup                      </w:t>
      </w:r>
      <w:r w:rsidRPr="00707F04">
        <w:rPr>
          <w:color w:val="993366"/>
        </w:rPr>
        <w:t>OCTET</w:t>
      </w:r>
      <w:r w:rsidRPr="00D96C74">
        <w:t xml:space="preserve"> </w:t>
      </w:r>
      <w:r w:rsidRPr="00707F04">
        <w:rPr>
          <w:color w:val="993366"/>
        </w:rPr>
        <w:t>STRING</w:t>
      </w:r>
      <w:r w:rsidRPr="00D96C74">
        <w:t xml:space="preserve"> (CONTAINING CellGroupConfig)                              </w:t>
      </w:r>
      <w:r w:rsidRPr="00707F04">
        <w:rPr>
          <w:color w:val="993366"/>
        </w:rPr>
        <w:t>OPTIONAL</w:t>
      </w:r>
      <w:r w:rsidRPr="00D96C74">
        <w:t xml:space="preserve">, </w:t>
      </w:r>
      <w:r w:rsidRPr="00A560B2">
        <w:rPr>
          <w:color w:val="808080"/>
        </w:rPr>
        <w:t>-- Cond SCG</w:t>
      </w:r>
    </w:p>
    <w:p w14:paraId="6CBDCF8A" w14:textId="77777777" w:rsidR="0096779D" w:rsidRPr="00A560B2" w:rsidRDefault="0096779D" w:rsidP="0096779D">
      <w:pPr>
        <w:pStyle w:val="PL"/>
        <w:rPr>
          <w:color w:val="808080"/>
        </w:rPr>
      </w:pPr>
      <w:r w:rsidRPr="00D96C74">
        <w:t xml:space="preserve">    measConfig                              MeasConfig                                                             </w:t>
      </w:r>
      <w:r w:rsidRPr="00707F04">
        <w:rPr>
          <w:color w:val="993366"/>
        </w:rPr>
        <w:t>OPTIONAL</w:t>
      </w:r>
      <w:r w:rsidRPr="00D96C74">
        <w:t xml:space="preserve">, </w:t>
      </w:r>
      <w:r w:rsidRPr="00A560B2">
        <w:rPr>
          <w:color w:val="808080"/>
        </w:rPr>
        <w:t>-- Need M</w:t>
      </w:r>
    </w:p>
    <w:p w14:paraId="48CFC65C" w14:textId="77777777" w:rsidR="0096779D" w:rsidRPr="00D96C74" w:rsidRDefault="0096779D" w:rsidP="0096779D">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5F9A08B" w14:textId="77777777" w:rsidR="0096779D" w:rsidRPr="00D96C74" w:rsidRDefault="0096779D" w:rsidP="0096779D">
      <w:pPr>
        <w:pStyle w:val="PL"/>
      </w:pPr>
      <w:r w:rsidRPr="00D96C74">
        <w:t xml:space="preserve">    nonCriticalExtension                    RRCReconfiguration-v1530-IEs                                           </w:t>
      </w:r>
      <w:r w:rsidRPr="00707F04">
        <w:rPr>
          <w:color w:val="993366"/>
        </w:rPr>
        <w:t>OPTIONAL</w:t>
      </w:r>
    </w:p>
    <w:p w14:paraId="3490EEA1" w14:textId="77777777" w:rsidR="0096779D" w:rsidRPr="00D96C74" w:rsidRDefault="0096779D" w:rsidP="0096779D">
      <w:pPr>
        <w:pStyle w:val="PL"/>
      </w:pPr>
      <w:r w:rsidRPr="00D96C74">
        <w:t>}</w:t>
      </w:r>
    </w:p>
    <w:p w14:paraId="371F732D" w14:textId="77777777" w:rsidR="0096779D" w:rsidRPr="00D96C74" w:rsidRDefault="0096779D" w:rsidP="0096779D">
      <w:pPr>
        <w:pStyle w:val="PL"/>
      </w:pPr>
    </w:p>
    <w:p w14:paraId="4C925346" w14:textId="77777777" w:rsidR="0096779D" w:rsidRPr="00D96C74" w:rsidRDefault="0096779D" w:rsidP="0096779D">
      <w:pPr>
        <w:pStyle w:val="PL"/>
      </w:pPr>
      <w:r w:rsidRPr="00D96C74">
        <w:t xml:space="preserve">RRCReconfiguration-v1530-IEs ::=            </w:t>
      </w:r>
      <w:r w:rsidRPr="00707F04">
        <w:rPr>
          <w:color w:val="993366"/>
        </w:rPr>
        <w:t>SEQUENCE</w:t>
      </w:r>
      <w:r w:rsidRPr="00D96C74">
        <w:t xml:space="preserve"> {</w:t>
      </w:r>
    </w:p>
    <w:p w14:paraId="24917AAD" w14:textId="77777777" w:rsidR="0096779D" w:rsidRPr="00A560B2" w:rsidRDefault="0096779D" w:rsidP="0096779D">
      <w:pPr>
        <w:pStyle w:val="PL"/>
        <w:rPr>
          <w:color w:val="808080"/>
        </w:rPr>
      </w:pPr>
      <w:r w:rsidRPr="00D96C74">
        <w:t xml:space="preserve">    masterCellGroup                         </w:t>
      </w:r>
      <w:r w:rsidRPr="00707F04">
        <w:rPr>
          <w:color w:val="993366"/>
        </w:rPr>
        <w:t>OCTET</w:t>
      </w:r>
      <w:r w:rsidRPr="00D96C74">
        <w:t xml:space="preserve"> </w:t>
      </w:r>
      <w:r w:rsidRPr="00707F04">
        <w:rPr>
          <w:color w:val="993366"/>
        </w:rPr>
        <w:t>STRING</w:t>
      </w:r>
      <w:r w:rsidRPr="00D96C74">
        <w:t xml:space="preserve"> (CONTAINING CellGroupConfig)                              </w:t>
      </w:r>
      <w:r w:rsidRPr="00707F04">
        <w:rPr>
          <w:color w:val="993366"/>
        </w:rPr>
        <w:t>OPTIONAL</w:t>
      </w:r>
      <w:r w:rsidRPr="00D96C74">
        <w:t xml:space="preserve">, </w:t>
      </w:r>
      <w:r w:rsidRPr="00A560B2">
        <w:rPr>
          <w:color w:val="808080"/>
        </w:rPr>
        <w:t>-- Need M</w:t>
      </w:r>
    </w:p>
    <w:p w14:paraId="7C1BF4F1" w14:textId="77777777" w:rsidR="0096779D" w:rsidRPr="00A560B2" w:rsidRDefault="0096779D" w:rsidP="0096779D">
      <w:pPr>
        <w:pStyle w:val="PL"/>
        <w:rPr>
          <w:color w:val="808080"/>
        </w:rPr>
      </w:pPr>
      <w:r w:rsidRPr="00D96C74">
        <w:t xml:space="preserve">    fullConfig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FullConfig</w:t>
      </w:r>
    </w:p>
    <w:p w14:paraId="5790C74C" w14:textId="77777777" w:rsidR="0096779D" w:rsidRPr="00A560B2" w:rsidRDefault="0096779D" w:rsidP="0096779D">
      <w:pPr>
        <w:pStyle w:val="PL"/>
        <w:rPr>
          <w:color w:val="808080"/>
        </w:rPr>
      </w:pPr>
      <w:r w:rsidRPr="00D96C74">
        <w:t xml:space="preserve">    dedicatedNAS-MessageList                </w:t>
      </w:r>
      <w:r w:rsidRPr="00707F04">
        <w:rPr>
          <w:color w:val="993366"/>
        </w:rPr>
        <w:t>SEQUENCE</w:t>
      </w:r>
      <w:r w:rsidRPr="00D96C74">
        <w:t xml:space="preserve"> (</w:t>
      </w:r>
      <w:r w:rsidRPr="00707F04">
        <w:rPr>
          <w:color w:val="993366"/>
        </w:rPr>
        <w:t>SIZE</w:t>
      </w:r>
      <w:r w:rsidRPr="00D96C74">
        <w:t>(1..maxDRB))</w:t>
      </w:r>
      <w:r w:rsidRPr="00707F04">
        <w:rPr>
          <w:color w:val="993366"/>
        </w:rPr>
        <w:t xml:space="preserve"> OF</w:t>
      </w:r>
      <w:r w:rsidRPr="00D96C74">
        <w:t xml:space="preserve"> DedicatedNAS-Message                     </w:t>
      </w:r>
      <w:r w:rsidRPr="00707F04">
        <w:rPr>
          <w:color w:val="993366"/>
        </w:rPr>
        <w:t>OPTIONAL</w:t>
      </w:r>
      <w:r w:rsidRPr="00D96C74">
        <w:t xml:space="preserve">, </w:t>
      </w:r>
      <w:r w:rsidRPr="00A560B2">
        <w:rPr>
          <w:color w:val="808080"/>
        </w:rPr>
        <w:t>-- Cond nonHO</w:t>
      </w:r>
    </w:p>
    <w:p w14:paraId="683A914A" w14:textId="77777777" w:rsidR="0096779D" w:rsidRPr="00A560B2" w:rsidRDefault="0096779D" w:rsidP="0096779D">
      <w:pPr>
        <w:pStyle w:val="PL"/>
        <w:rPr>
          <w:color w:val="808080"/>
        </w:rPr>
      </w:pPr>
      <w:r w:rsidRPr="00D96C74">
        <w:t xml:space="preserve">    masterKeyUpdate                         MasterKeyUpdate                                                        </w:t>
      </w:r>
      <w:r w:rsidRPr="00707F04">
        <w:rPr>
          <w:color w:val="993366"/>
        </w:rPr>
        <w:t>OPTIONAL</w:t>
      </w:r>
      <w:r w:rsidRPr="00D96C74">
        <w:t xml:space="preserve">, </w:t>
      </w:r>
      <w:r w:rsidRPr="00A560B2">
        <w:rPr>
          <w:color w:val="808080"/>
        </w:rPr>
        <w:t>-- Cond MasterKeyChange</w:t>
      </w:r>
    </w:p>
    <w:p w14:paraId="29E4A631" w14:textId="77777777" w:rsidR="0096779D" w:rsidRPr="00A560B2" w:rsidRDefault="0096779D" w:rsidP="0096779D">
      <w:pPr>
        <w:pStyle w:val="PL"/>
        <w:rPr>
          <w:color w:val="808080"/>
        </w:rPr>
      </w:pPr>
      <w:r w:rsidRPr="00D96C74">
        <w:t xml:space="preserve">    dedicatedSIB1-Delivery                  </w:t>
      </w:r>
      <w:r w:rsidRPr="00707F04">
        <w:rPr>
          <w:color w:val="993366"/>
        </w:rPr>
        <w:t>OCTET</w:t>
      </w:r>
      <w:r w:rsidRPr="00D96C74">
        <w:t xml:space="preserve"> </w:t>
      </w:r>
      <w:r w:rsidRPr="00707F04">
        <w:rPr>
          <w:color w:val="993366"/>
        </w:rPr>
        <w:t>STRING</w:t>
      </w:r>
      <w:r w:rsidRPr="00D96C74">
        <w:t xml:space="preserve"> (CONTAINING SIB1)                                         </w:t>
      </w:r>
      <w:r w:rsidRPr="00707F04">
        <w:rPr>
          <w:color w:val="993366"/>
        </w:rPr>
        <w:t>OPTIONAL</w:t>
      </w:r>
      <w:r w:rsidRPr="00D96C74">
        <w:t xml:space="preserve">, </w:t>
      </w:r>
      <w:r w:rsidRPr="00A560B2">
        <w:rPr>
          <w:color w:val="808080"/>
        </w:rPr>
        <w:t>-- Need N</w:t>
      </w:r>
    </w:p>
    <w:p w14:paraId="43C86544" w14:textId="77777777" w:rsidR="0096779D" w:rsidRPr="00A560B2" w:rsidRDefault="0096779D" w:rsidP="0096779D">
      <w:pPr>
        <w:pStyle w:val="PL"/>
        <w:rPr>
          <w:color w:val="808080"/>
        </w:rPr>
      </w:pPr>
      <w:r w:rsidRPr="00D96C74">
        <w:t xml:space="preserve">    dedicatedSystemInformationDelivery      </w:t>
      </w:r>
      <w:r w:rsidRPr="00707F04">
        <w:rPr>
          <w:color w:val="993366"/>
        </w:rPr>
        <w:t>OCTET</w:t>
      </w:r>
      <w:r w:rsidRPr="00D96C74">
        <w:t xml:space="preserve"> </w:t>
      </w:r>
      <w:r w:rsidRPr="00707F04">
        <w:rPr>
          <w:color w:val="993366"/>
        </w:rPr>
        <w:t>STRING</w:t>
      </w:r>
      <w:r w:rsidRPr="00D96C74">
        <w:t xml:space="preserve"> (CONTAINING SystemInformation)                            </w:t>
      </w:r>
      <w:r w:rsidRPr="00707F04">
        <w:rPr>
          <w:color w:val="993366"/>
        </w:rPr>
        <w:t>OPTIONAL</w:t>
      </w:r>
      <w:r w:rsidRPr="00D96C74">
        <w:t xml:space="preserve">, </w:t>
      </w:r>
      <w:r w:rsidRPr="00A560B2">
        <w:rPr>
          <w:color w:val="808080"/>
        </w:rPr>
        <w:t>-- Need N</w:t>
      </w:r>
    </w:p>
    <w:p w14:paraId="79E1B5C5" w14:textId="77777777" w:rsidR="0096779D" w:rsidRPr="00A560B2" w:rsidRDefault="0096779D" w:rsidP="0096779D">
      <w:pPr>
        <w:pStyle w:val="PL"/>
        <w:rPr>
          <w:color w:val="808080"/>
        </w:rPr>
      </w:pPr>
      <w:r w:rsidRPr="00D96C74">
        <w:t xml:space="preserve">    otherConfig                             OtherConfig                                                            </w:t>
      </w:r>
      <w:r w:rsidRPr="00707F04">
        <w:rPr>
          <w:color w:val="993366"/>
        </w:rPr>
        <w:t>OPTIONAL</w:t>
      </w:r>
      <w:r w:rsidRPr="00D96C74">
        <w:t xml:space="preserve">, </w:t>
      </w:r>
      <w:r w:rsidRPr="00A560B2">
        <w:rPr>
          <w:color w:val="808080"/>
        </w:rPr>
        <w:t>-- Need M</w:t>
      </w:r>
    </w:p>
    <w:p w14:paraId="63073F20" w14:textId="77777777" w:rsidR="0096779D" w:rsidRPr="00D96C74" w:rsidRDefault="0096779D" w:rsidP="0096779D">
      <w:pPr>
        <w:pStyle w:val="PL"/>
      </w:pPr>
      <w:r w:rsidRPr="00D96C74">
        <w:t xml:space="preserve">    nonCriticalExtension                    RRCReconfiguration-v1540-IEs                                           </w:t>
      </w:r>
      <w:r w:rsidRPr="00707F04">
        <w:rPr>
          <w:color w:val="993366"/>
        </w:rPr>
        <w:t>OPTIONAL</w:t>
      </w:r>
    </w:p>
    <w:p w14:paraId="280D9282" w14:textId="77777777" w:rsidR="0096779D" w:rsidRPr="00D96C74" w:rsidRDefault="0096779D" w:rsidP="0096779D">
      <w:pPr>
        <w:pStyle w:val="PL"/>
      </w:pPr>
      <w:r w:rsidRPr="00D96C74">
        <w:t>}</w:t>
      </w:r>
    </w:p>
    <w:p w14:paraId="2BBA3D93" w14:textId="77777777" w:rsidR="0096779D" w:rsidRPr="00D96C74" w:rsidRDefault="0096779D" w:rsidP="0096779D">
      <w:pPr>
        <w:pStyle w:val="PL"/>
      </w:pPr>
    </w:p>
    <w:p w14:paraId="22D8FAA9" w14:textId="77777777" w:rsidR="0096779D" w:rsidRPr="00D96C74" w:rsidRDefault="0096779D" w:rsidP="0096779D">
      <w:pPr>
        <w:pStyle w:val="PL"/>
      </w:pPr>
      <w:r w:rsidRPr="00D96C74">
        <w:t xml:space="preserve">RRCReconfiguration-v1540-IEs ::=        </w:t>
      </w:r>
      <w:r w:rsidRPr="00707F04">
        <w:rPr>
          <w:color w:val="993366"/>
        </w:rPr>
        <w:t>SEQUENCE</w:t>
      </w:r>
      <w:r w:rsidRPr="00D96C74">
        <w:t xml:space="preserve"> {</w:t>
      </w:r>
    </w:p>
    <w:p w14:paraId="7914D918" w14:textId="77777777" w:rsidR="0096779D" w:rsidRPr="00A560B2" w:rsidRDefault="0096779D" w:rsidP="0096779D">
      <w:pPr>
        <w:pStyle w:val="PL"/>
        <w:rPr>
          <w:color w:val="808080"/>
        </w:rPr>
      </w:pPr>
      <w:r w:rsidRPr="00D96C74">
        <w:t xml:space="preserve">    otherConfig-v1540                       OtherConfig-v1540                                                      </w:t>
      </w:r>
      <w:r w:rsidRPr="00707F04">
        <w:rPr>
          <w:color w:val="993366"/>
        </w:rPr>
        <w:t>OPTIONAL</w:t>
      </w:r>
      <w:r w:rsidRPr="00D96C74">
        <w:t xml:space="preserve">, </w:t>
      </w:r>
      <w:r w:rsidRPr="00A560B2">
        <w:rPr>
          <w:color w:val="808080"/>
        </w:rPr>
        <w:t>-- Need M</w:t>
      </w:r>
    </w:p>
    <w:p w14:paraId="2FD9544C" w14:textId="77777777" w:rsidR="0096779D" w:rsidRPr="00D96C74" w:rsidRDefault="0096779D" w:rsidP="0096779D">
      <w:pPr>
        <w:pStyle w:val="PL"/>
      </w:pPr>
      <w:r w:rsidRPr="00D96C74">
        <w:t xml:space="preserve">    nonCriticalExtension                    RRCReconfiguration-v1560-IEs                                           </w:t>
      </w:r>
      <w:r w:rsidRPr="00707F04">
        <w:rPr>
          <w:color w:val="993366"/>
        </w:rPr>
        <w:t>OPTIONAL</w:t>
      </w:r>
    </w:p>
    <w:p w14:paraId="3F83B4B6" w14:textId="77777777" w:rsidR="0096779D" w:rsidRPr="00D96C74" w:rsidRDefault="0096779D" w:rsidP="0096779D">
      <w:pPr>
        <w:pStyle w:val="PL"/>
      </w:pPr>
      <w:r w:rsidRPr="00D96C74">
        <w:t>}</w:t>
      </w:r>
    </w:p>
    <w:p w14:paraId="3AB8806F" w14:textId="77777777" w:rsidR="0096779D" w:rsidRPr="00D96C74" w:rsidRDefault="0096779D" w:rsidP="0096779D">
      <w:pPr>
        <w:pStyle w:val="PL"/>
      </w:pPr>
    </w:p>
    <w:p w14:paraId="532405C1" w14:textId="77777777" w:rsidR="0096779D" w:rsidRPr="00D96C74" w:rsidRDefault="0096779D" w:rsidP="0096779D">
      <w:pPr>
        <w:pStyle w:val="PL"/>
      </w:pPr>
      <w:r w:rsidRPr="00D96C74">
        <w:lastRenderedPageBreak/>
        <w:t xml:space="preserve">RRCReconfiguration-v1560-IEs ::=         </w:t>
      </w:r>
      <w:r w:rsidRPr="00707F04">
        <w:rPr>
          <w:color w:val="993366"/>
        </w:rPr>
        <w:t>SEQUENCE</w:t>
      </w:r>
      <w:r w:rsidRPr="00D96C74">
        <w:t xml:space="preserve"> {</w:t>
      </w:r>
    </w:p>
    <w:p w14:paraId="27FD9861" w14:textId="77777777" w:rsidR="0096779D" w:rsidRPr="00A560B2" w:rsidRDefault="0096779D" w:rsidP="0096779D">
      <w:pPr>
        <w:pStyle w:val="PL"/>
        <w:rPr>
          <w:color w:val="808080"/>
        </w:rPr>
      </w:pPr>
      <w:r w:rsidRPr="00D96C74">
        <w:t xml:space="preserve">    mrdc-SecondaryCellGroupConfig            SetupRelease { MRDC-SecondaryCellGroupConfig }                        </w:t>
      </w:r>
      <w:r w:rsidRPr="00707F04">
        <w:rPr>
          <w:color w:val="993366"/>
        </w:rPr>
        <w:t>OPTIONAL</w:t>
      </w:r>
      <w:r w:rsidRPr="00D96C74">
        <w:t xml:space="preserve">,   </w:t>
      </w:r>
      <w:r w:rsidRPr="00A560B2">
        <w:rPr>
          <w:color w:val="808080"/>
        </w:rPr>
        <w:t>-- Need M</w:t>
      </w:r>
    </w:p>
    <w:p w14:paraId="46CB7DDB" w14:textId="77777777" w:rsidR="0096779D" w:rsidRPr="00A560B2" w:rsidRDefault="0096779D" w:rsidP="0096779D">
      <w:pPr>
        <w:pStyle w:val="PL"/>
        <w:rPr>
          <w:color w:val="808080"/>
        </w:rPr>
      </w:pPr>
      <w:r w:rsidRPr="00D96C74">
        <w:t xml:space="preserve">    radioBearerConfig2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 xml:space="preserve">,   </w:t>
      </w:r>
      <w:r w:rsidRPr="00A560B2">
        <w:rPr>
          <w:color w:val="808080"/>
        </w:rPr>
        <w:t>-- Need M</w:t>
      </w:r>
    </w:p>
    <w:p w14:paraId="07A81261" w14:textId="77777777" w:rsidR="0096779D" w:rsidRPr="00A560B2" w:rsidRDefault="0096779D" w:rsidP="0096779D">
      <w:pPr>
        <w:pStyle w:val="PL"/>
        <w:rPr>
          <w:color w:val="808080"/>
        </w:rPr>
      </w:pPr>
      <w:r w:rsidRPr="00D96C74">
        <w:t xml:space="preserve">    sk-Counter                               SK-Counter                                                            </w:t>
      </w:r>
      <w:r w:rsidRPr="00707F04">
        <w:rPr>
          <w:color w:val="993366"/>
        </w:rPr>
        <w:t>OPTIONAL</w:t>
      </w:r>
      <w:r w:rsidRPr="00D96C74">
        <w:t xml:space="preserve">,   </w:t>
      </w:r>
      <w:r w:rsidRPr="00A560B2">
        <w:rPr>
          <w:color w:val="808080"/>
        </w:rPr>
        <w:t>-- Need N</w:t>
      </w:r>
    </w:p>
    <w:p w14:paraId="55D5C238" w14:textId="77777777" w:rsidR="0096779D" w:rsidRPr="00D96C74" w:rsidRDefault="0096779D" w:rsidP="0096779D">
      <w:pPr>
        <w:pStyle w:val="PL"/>
      </w:pPr>
      <w:r w:rsidRPr="00D96C74">
        <w:t xml:space="preserve">    nonCriticalExtension                     RRCReconfiguration-v1610-IEs                                          </w:t>
      </w:r>
      <w:r w:rsidRPr="00707F04">
        <w:rPr>
          <w:color w:val="993366"/>
        </w:rPr>
        <w:t>OPTIONAL</w:t>
      </w:r>
    </w:p>
    <w:p w14:paraId="0488B3EA" w14:textId="77777777" w:rsidR="0096779D" w:rsidRPr="00D96C74" w:rsidRDefault="0096779D" w:rsidP="0096779D">
      <w:pPr>
        <w:pStyle w:val="PL"/>
      </w:pPr>
      <w:r w:rsidRPr="00D96C74">
        <w:t>}</w:t>
      </w:r>
    </w:p>
    <w:p w14:paraId="0B6ADC1F" w14:textId="77777777" w:rsidR="0096779D" w:rsidRPr="00D96C74" w:rsidRDefault="0096779D" w:rsidP="0096779D">
      <w:pPr>
        <w:pStyle w:val="PL"/>
      </w:pPr>
      <w:r w:rsidRPr="00D96C74">
        <w:t xml:space="preserve">RRCReconfiguration-v1610-IEs ::=        </w:t>
      </w:r>
      <w:r w:rsidRPr="00707F04">
        <w:rPr>
          <w:color w:val="993366"/>
        </w:rPr>
        <w:t>SEQUENCE</w:t>
      </w:r>
      <w:r w:rsidRPr="00D96C74">
        <w:t xml:space="preserve"> {</w:t>
      </w:r>
    </w:p>
    <w:p w14:paraId="1D8B4903" w14:textId="77777777" w:rsidR="0096779D" w:rsidRPr="00A560B2" w:rsidRDefault="0096779D" w:rsidP="0096779D">
      <w:pPr>
        <w:pStyle w:val="PL"/>
        <w:rPr>
          <w:color w:val="808080"/>
        </w:rPr>
      </w:pPr>
      <w:r w:rsidRPr="00D96C74">
        <w:t xml:space="preserve">    otherConfig-v1610                       OtherConfig-v1610                                                    </w:t>
      </w:r>
      <w:r w:rsidRPr="00707F04">
        <w:rPr>
          <w:color w:val="993366"/>
        </w:rPr>
        <w:t>OPTIONAL</w:t>
      </w:r>
      <w:r w:rsidRPr="00D96C74">
        <w:t xml:space="preserve">, </w:t>
      </w:r>
      <w:r w:rsidRPr="00A560B2">
        <w:rPr>
          <w:color w:val="808080"/>
        </w:rPr>
        <w:t>-- Need M</w:t>
      </w:r>
    </w:p>
    <w:p w14:paraId="037CB0F7" w14:textId="77777777" w:rsidR="0096779D" w:rsidRPr="00A560B2" w:rsidRDefault="0096779D" w:rsidP="0096779D">
      <w:pPr>
        <w:pStyle w:val="PL"/>
        <w:rPr>
          <w:color w:val="808080"/>
        </w:rPr>
      </w:pPr>
      <w:r w:rsidRPr="00D96C74">
        <w:t xml:space="preserve">    bap-Config-r16                          SetupRelease { BAP-Config-r16 }                                      </w:t>
      </w:r>
      <w:r w:rsidRPr="00707F04">
        <w:rPr>
          <w:color w:val="993366"/>
        </w:rPr>
        <w:t>OPTIONAL</w:t>
      </w:r>
      <w:r w:rsidRPr="00D96C74">
        <w:t xml:space="preserve">, </w:t>
      </w:r>
      <w:r w:rsidRPr="00A560B2">
        <w:rPr>
          <w:color w:val="808080"/>
        </w:rPr>
        <w:t>-- Need M</w:t>
      </w:r>
    </w:p>
    <w:p w14:paraId="619DA209" w14:textId="77777777" w:rsidR="0096779D" w:rsidRPr="00A560B2" w:rsidRDefault="0096779D" w:rsidP="0096779D">
      <w:pPr>
        <w:pStyle w:val="PL"/>
        <w:rPr>
          <w:color w:val="808080"/>
        </w:rPr>
      </w:pPr>
      <w:r w:rsidRPr="00D96C74">
        <w:t xml:space="preserve">    iab-IP-AddressConfigurationList-r16     IAB-IP-AddressConfigurationList-r16                                  </w:t>
      </w:r>
      <w:r w:rsidRPr="00707F04">
        <w:rPr>
          <w:color w:val="993366"/>
        </w:rPr>
        <w:t>OPTIONAL</w:t>
      </w:r>
      <w:r w:rsidRPr="00D96C74">
        <w:t xml:space="preserve">, </w:t>
      </w:r>
      <w:r w:rsidRPr="00A560B2">
        <w:rPr>
          <w:color w:val="808080"/>
        </w:rPr>
        <w:t>-- Need M</w:t>
      </w:r>
    </w:p>
    <w:p w14:paraId="775E16D9" w14:textId="77777777" w:rsidR="0096779D" w:rsidRPr="00A560B2" w:rsidRDefault="0096779D" w:rsidP="0096779D">
      <w:pPr>
        <w:pStyle w:val="PL"/>
        <w:rPr>
          <w:color w:val="808080"/>
        </w:rPr>
      </w:pPr>
      <w:r w:rsidRPr="00D96C74">
        <w:t xml:space="preserve">    conditionalReconfiguration-r16          ConditionalReconfiguration-r16                                       </w:t>
      </w:r>
      <w:r w:rsidRPr="00707F04">
        <w:rPr>
          <w:color w:val="993366"/>
        </w:rPr>
        <w:t>OPTIONAL</w:t>
      </w:r>
      <w:r w:rsidRPr="00D96C74">
        <w:t xml:space="preserve">, </w:t>
      </w:r>
      <w:r w:rsidRPr="00A560B2">
        <w:rPr>
          <w:color w:val="808080"/>
        </w:rPr>
        <w:t>-- Need M</w:t>
      </w:r>
    </w:p>
    <w:p w14:paraId="6F9F6C07" w14:textId="77777777" w:rsidR="0096779D" w:rsidRPr="00A560B2" w:rsidRDefault="0096779D" w:rsidP="0096779D">
      <w:pPr>
        <w:pStyle w:val="PL"/>
        <w:rPr>
          <w:color w:val="808080"/>
        </w:rPr>
      </w:pPr>
      <w:r w:rsidRPr="00D96C74">
        <w:t xml:space="preserve">    daps-SourceRelease-r16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520049A5" w14:textId="77777777" w:rsidR="0096779D" w:rsidRPr="00A560B2" w:rsidRDefault="0096779D" w:rsidP="0096779D">
      <w:pPr>
        <w:pStyle w:val="PL"/>
        <w:rPr>
          <w:color w:val="808080"/>
        </w:rPr>
      </w:pPr>
      <w:r w:rsidRPr="00D96C74">
        <w:t xml:space="preserve">    t316-r16                                SetupRelease {T316-r16}                                              </w:t>
      </w:r>
      <w:r w:rsidRPr="00707F04">
        <w:rPr>
          <w:color w:val="993366"/>
        </w:rPr>
        <w:t>OPTIONAL</w:t>
      </w:r>
      <w:r w:rsidRPr="00D96C74">
        <w:t xml:space="preserve">, </w:t>
      </w:r>
      <w:r w:rsidRPr="00A560B2">
        <w:rPr>
          <w:color w:val="808080"/>
        </w:rPr>
        <w:t>-- Need M</w:t>
      </w:r>
    </w:p>
    <w:p w14:paraId="70161794" w14:textId="77777777" w:rsidR="0096779D" w:rsidRPr="00A560B2" w:rsidRDefault="0096779D" w:rsidP="0096779D">
      <w:pPr>
        <w:pStyle w:val="PL"/>
        <w:rPr>
          <w:color w:val="808080"/>
        </w:rPr>
      </w:pPr>
      <w:r w:rsidRPr="00D96C74">
        <w:t xml:space="preserve">    needForGapsConfigNR-r16                 SetupRelease {NeedForGapsConfigNR-r16}                               </w:t>
      </w:r>
      <w:r w:rsidRPr="00707F04">
        <w:rPr>
          <w:color w:val="993366"/>
        </w:rPr>
        <w:t>OPTIONAL</w:t>
      </w:r>
      <w:r w:rsidRPr="00D96C74">
        <w:t xml:space="preserve">, </w:t>
      </w:r>
      <w:r w:rsidRPr="00A560B2">
        <w:rPr>
          <w:color w:val="808080"/>
        </w:rPr>
        <w:t>-- Need M</w:t>
      </w:r>
    </w:p>
    <w:p w14:paraId="1A938466" w14:textId="77777777" w:rsidR="0096779D" w:rsidRPr="00A560B2" w:rsidRDefault="0096779D" w:rsidP="0096779D">
      <w:pPr>
        <w:pStyle w:val="PL"/>
        <w:rPr>
          <w:color w:val="808080"/>
        </w:rPr>
      </w:pPr>
      <w:r w:rsidRPr="00D96C74">
        <w:t xml:space="preserve">    onDemandSIB-Request-r16                 SetupRelease { OnDemandSIB-Request-r16 }                             </w:t>
      </w:r>
      <w:r w:rsidRPr="00707F04">
        <w:rPr>
          <w:color w:val="993366"/>
        </w:rPr>
        <w:t>OPTIONAL</w:t>
      </w:r>
      <w:r w:rsidRPr="00D96C74">
        <w:t xml:space="preserve">, </w:t>
      </w:r>
      <w:r w:rsidRPr="00A560B2">
        <w:rPr>
          <w:color w:val="808080"/>
        </w:rPr>
        <w:t>-- Need M</w:t>
      </w:r>
    </w:p>
    <w:p w14:paraId="284B0BCE" w14:textId="77777777" w:rsidR="0096779D" w:rsidRPr="00A560B2" w:rsidRDefault="0096779D" w:rsidP="0096779D">
      <w:pPr>
        <w:pStyle w:val="PL"/>
        <w:rPr>
          <w:color w:val="808080"/>
        </w:rPr>
      </w:pPr>
      <w:r w:rsidRPr="00D96C74">
        <w:t xml:space="preserve">    dedicatedPosSysInfoDelivery-r16         </w:t>
      </w:r>
      <w:r w:rsidRPr="00707F04">
        <w:rPr>
          <w:color w:val="993366"/>
        </w:rPr>
        <w:t>OCTET</w:t>
      </w:r>
      <w:r w:rsidRPr="00D96C74">
        <w:t xml:space="preserve"> </w:t>
      </w:r>
      <w:r w:rsidRPr="00707F04">
        <w:rPr>
          <w:color w:val="993366"/>
        </w:rPr>
        <w:t>STRING</w:t>
      </w:r>
      <w:r w:rsidRPr="00D96C74">
        <w:t xml:space="preserve"> (CONTAINING PosSystemInformation-r16-IEs)               </w:t>
      </w:r>
      <w:r w:rsidRPr="00707F04">
        <w:rPr>
          <w:color w:val="993366"/>
        </w:rPr>
        <w:t>OPTIONAL</w:t>
      </w:r>
      <w:r w:rsidRPr="00D96C74">
        <w:t xml:space="preserve">, </w:t>
      </w:r>
      <w:r w:rsidRPr="00A560B2">
        <w:rPr>
          <w:color w:val="808080"/>
        </w:rPr>
        <w:t>-- Need N</w:t>
      </w:r>
    </w:p>
    <w:p w14:paraId="6210B400" w14:textId="77777777" w:rsidR="0096779D" w:rsidRPr="00A560B2" w:rsidRDefault="0096779D" w:rsidP="0096779D">
      <w:pPr>
        <w:pStyle w:val="PL"/>
        <w:rPr>
          <w:color w:val="808080"/>
        </w:rPr>
      </w:pPr>
      <w:r w:rsidRPr="00D96C74">
        <w:t xml:space="preserve">    sl-ConfigDedicatedNR-r16                SetupRelease {SL-ConfigDedicatedNR-r16}                              </w:t>
      </w:r>
      <w:r w:rsidRPr="00707F04">
        <w:rPr>
          <w:color w:val="993366"/>
        </w:rPr>
        <w:t>OPTIONAL</w:t>
      </w:r>
      <w:r w:rsidRPr="00D96C74">
        <w:t xml:space="preserve">, </w:t>
      </w:r>
      <w:r w:rsidRPr="00A560B2">
        <w:rPr>
          <w:color w:val="808080"/>
        </w:rPr>
        <w:t>-- Need M</w:t>
      </w:r>
    </w:p>
    <w:p w14:paraId="35D65FDB" w14:textId="77777777" w:rsidR="0096779D" w:rsidRPr="00A560B2" w:rsidRDefault="0096779D" w:rsidP="0096779D">
      <w:pPr>
        <w:pStyle w:val="PL"/>
        <w:rPr>
          <w:color w:val="808080"/>
        </w:rPr>
      </w:pPr>
      <w:r w:rsidRPr="00D96C74">
        <w:t xml:space="preserve">    sl-ConfigDedicatedEUTRA-Info-r16        SetupRelease {SL-ConfigDedicatedEUTRA-Info-r16}                      </w:t>
      </w:r>
      <w:r w:rsidRPr="00707F04">
        <w:rPr>
          <w:color w:val="993366"/>
        </w:rPr>
        <w:t>OPTIONAL</w:t>
      </w:r>
      <w:r w:rsidRPr="00D96C74">
        <w:t xml:space="preserve">, </w:t>
      </w:r>
      <w:r w:rsidRPr="00A560B2">
        <w:rPr>
          <w:color w:val="808080"/>
        </w:rPr>
        <w:t>-- Need M</w:t>
      </w:r>
    </w:p>
    <w:p w14:paraId="7C28380F" w14:textId="77777777" w:rsidR="0096779D" w:rsidRPr="00A560B2" w:rsidRDefault="0096779D" w:rsidP="0096779D">
      <w:pPr>
        <w:pStyle w:val="PL"/>
        <w:rPr>
          <w:color w:val="808080"/>
        </w:rPr>
      </w:pPr>
      <w:r w:rsidRPr="00D96C74">
        <w:t xml:space="preserve">    smtc-r16                                SSB-MTC                                                              </w:t>
      </w:r>
      <w:r w:rsidRPr="00707F04">
        <w:rPr>
          <w:color w:val="993366"/>
        </w:rPr>
        <w:t>OPTIONAL</w:t>
      </w:r>
      <w:r w:rsidRPr="00D96C74">
        <w:t xml:space="preserve">, </w:t>
      </w:r>
      <w:r w:rsidRPr="00A560B2">
        <w:rPr>
          <w:color w:val="808080"/>
        </w:rPr>
        <w:t>-- Need S</w:t>
      </w:r>
    </w:p>
    <w:p w14:paraId="2DFBA00C" w14:textId="77777777" w:rsidR="0096779D" w:rsidRPr="00D96C74" w:rsidRDefault="0096779D" w:rsidP="0096779D">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2937A4EF" w14:textId="77777777" w:rsidR="0096779D" w:rsidRPr="00D96C74" w:rsidRDefault="0096779D" w:rsidP="0096779D">
      <w:pPr>
        <w:pStyle w:val="PL"/>
      </w:pPr>
      <w:r w:rsidRPr="00D96C74">
        <w:t>}</w:t>
      </w:r>
    </w:p>
    <w:p w14:paraId="56BF1D9E" w14:textId="77777777" w:rsidR="0096779D" w:rsidRPr="00D96C74" w:rsidRDefault="0096779D" w:rsidP="0096779D">
      <w:pPr>
        <w:pStyle w:val="PL"/>
      </w:pPr>
    </w:p>
    <w:p w14:paraId="7CE02A75" w14:textId="77777777" w:rsidR="0096779D" w:rsidRPr="00D96C74" w:rsidRDefault="0096779D" w:rsidP="0096779D">
      <w:pPr>
        <w:pStyle w:val="PL"/>
      </w:pPr>
      <w:r w:rsidRPr="00D96C74">
        <w:t xml:space="preserve">MRDC-SecondaryCellGroupConfig ::=       </w:t>
      </w:r>
      <w:r w:rsidRPr="00707F04">
        <w:rPr>
          <w:color w:val="993366"/>
        </w:rPr>
        <w:t>SEQUENCE</w:t>
      </w:r>
      <w:r w:rsidRPr="00D96C74">
        <w:t xml:space="preserve"> {</w:t>
      </w:r>
    </w:p>
    <w:p w14:paraId="3EC9D891" w14:textId="77777777" w:rsidR="0096779D" w:rsidRPr="00A560B2" w:rsidRDefault="0096779D" w:rsidP="0096779D">
      <w:pPr>
        <w:pStyle w:val="PL"/>
        <w:rPr>
          <w:color w:val="808080"/>
        </w:rPr>
      </w:pPr>
      <w:r w:rsidRPr="00D96C74">
        <w:t xml:space="preserve">    mrdc-ReleaseAndAdd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60861B80" w14:textId="77777777" w:rsidR="0096779D" w:rsidRPr="00D96C74" w:rsidRDefault="0096779D" w:rsidP="0096779D">
      <w:pPr>
        <w:pStyle w:val="PL"/>
      </w:pPr>
      <w:r w:rsidRPr="00D96C74">
        <w:t xml:space="preserve">    mrdc-SecondaryCellGroup                 </w:t>
      </w:r>
      <w:r w:rsidRPr="00707F04">
        <w:rPr>
          <w:color w:val="993366"/>
        </w:rPr>
        <w:t>CHOICE</w:t>
      </w:r>
      <w:r w:rsidRPr="00D96C74">
        <w:t xml:space="preserve"> {</w:t>
      </w:r>
    </w:p>
    <w:p w14:paraId="13D9DBC3" w14:textId="77777777" w:rsidR="0096779D" w:rsidRPr="00D96C74" w:rsidRDefault="0096779D" w:rsidP="0096779D">
      <w:pPr>
        <w:pStyle w:val="PL"/>
      </w:pPr>
      <w:r w:rsidRPr="00D96C74">
        <w:t xml:space="preserve">        nr-SCG                                  </w:t>
      </w:r>
      <w:r w:rsidRPr="00707F04">
        <w:rPr>
          <w:color w:val="993366"/>
        </w:rPr>
        <w:t>OCTET</w:t>
      </w:r>
      <w:r w:rsidRPr="00D96C74">
        <w:t xml:space="preserve"> </w:t>
      </w:r>
      <w:r w:rsidRPr="00707F04">
        <w:rPr>
          <w:color w:val="993366"/>
        </w:rPr>
        <w:t>STRING</w:t>
      </w:r>
      <w:r w:rsidRPr="00D96C74">
        <w:t xml:space="preserve">  (CONTAINING RRCReconfiguration),</w:t>
      </w:r>
    </w:p>
    <w:p w14:paraId="27D08EA6" w14:textId="77777777" w:rsidR="0096779D" w:rsidRPr="00D96C74" w:rsidRDefault="0096779D" w:rsidP="0096779D">
      <w:pPr>
        <w:pStyle w:val="PL"/>
      </w:pPr>
      <w:r w:rsidRPr="00D96C74">
        <w:t xml:space="preserve">        eutra-SCG                               </w:t>
      </w:r>
      <w:r w:rsidRPr="00707F04">
        <w:rPr>
          <w:color w:val="993366"/>
        </w:rPr>
        <w:t>OCTET</w:t>
      </w:r>
      <w:r w:rsidRPr="00D96C74">
        <w:t xml:space="preserve"> </w:t>
      </w:r>
      <w:r w:rsidRPr="00707F04">
        <w:rPr>
          <w:color w:val="993366"/>
        </w:rPr>
        <w:t>STRING</w:t>
      </w:r>
    </w:p>
    <w:p w14:paraId="06FD42BC" w14:textId="77777777" w:rsidR="0096779D" w:rsidRPr="00D96C74" w:rsidRDefault="0096779D" w:rsidP="0096779D">
      <w:pPr>
        <w:pStyle w:val="PL"/>
      </w:pPr>
      <w:r w:rsidRPr="00D96C74">
        <w:t xml:space="preserve">    }</w:t>
      </w:r>
    </w:p>
    <w:p w14:paraId="3CF5E443" w14:textId="77777777" w:rsidR="0096779D" w:rsidRPr="00D96C74" w:rsidRDefault="0096779D" w:rsidP="0096779D">
      <w:pPr>
        <w:pStyle w:val="PL"/>
      </w:pPr>
      <w:r w:rsidRPr="00D96C74">
        <w:t>}</w:t>
      </w:r>
    </w:p>
    <w:p w14:paraId="4042C07F" w14:textId="77777777" w:rsidR="0096779D" w:rsidRPr="00D96C74" w:rsidRDefault="0096779D" w:rsidP="0096779D">
      <w:pPr>
        <w:pStyle w:val="PL"/>
      </w:pPr>
    </w:p>
    <w:p w14:paraId="5BDFA007" w14:textId="77777777" w:rsidR="0096779D" w:rsidRPr="00D96C74" w:rsidRDefault="0096779D" w:rsidP="0096779D">
      <w:pPr>
        <w:pStyle w:val="PL"/>
      </w:pPr>
      <w:r w:rsidRPr="00D96C74">
        <w:t xml:space="preserve">BAP-Config-r16 ::=                      </w:t>
      </w:r>
      <w:r w:rsidRPr="00707F04">
        <w:rPr>
          <w:color w:val="993366"/>
        </w:rPr>
        <w:t>SEQUENCE</w:t>
      </w:r>
      <w:r w:rsidRPr="00D96C74">
        <w:t xml:space="preserve"> {</w:t>
      </w:r>
    </w:p>
    <w:p w14:paraId="2D0B08DB" w14:textId="77777777" w:rsidR="0096779D" w:rsidRPr="00A560B2" w:rsidRDefault="0096779D" w:rsidP="0096779D">
      <w:pPr>
        <w:pStyle w:val="PL"/>
        <w:rPr>
          <w:color w:val="808080"/>
        </w:rPr>
      </w:pPr>
      <w:r w:rsidRPr="00D96C74">
        <w:t xml:space="preserve">    bap-Address-r16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bookmarkStart w:id="165" w:name="_Hlk37665813"/>
      <w:r w:rsidRPr="00D96C74">
        <w:t xml:space="preserve">                   </w:t>
      </w:r>
      <w:r w:rsidRPr="00707F04">
        <w:rPr>
          <w:color w:val="993366"/>
        </w:rPr>
        <w:t>OPTIONAL</w:t>
      </w:r>
      <w:r w:rsidRPr="00D96C74">
        <w:t xml:space="preserve">, </w:t>
      </w:r>
      <w:r w:rsidRPr="00A560B2">
        <w:rPr>
          <w:color w:val="808080"/>
        </w:rPr>
        <w:t>-- Need M</w:t>
      </w:r>
      <w:bookmarkEnd w:id="165"/>
    </w:p>
    <w:p w14:paraId="1B5F8B02" w14:textId="77777777" w:rsidR="0096779D" w:rsidRPr="00A560B2" w:rsidRDefault="0096779D" w:rsidP="0096779D">
      <w:pPr>
        <w:pStyle w:val="PL"/>
        <w:rPr>
          <w:color w:val="808080"/>
        </w:rPr>
      </w:pPr>
      <w:r w:rsidRPr="00D96C74">
        <w:t xml:space="preserve">    defaultUL-BAP-RoutingID-r16             BAP-RoutingID-r16                                         </w:t>
      </w:r>
      <w:r w:rsidRPr="00707F04">
        <w:rPr>
          <w:color w:val="993366"/>
        </w:rPr>
        <w:t>OPTIONAL</w:t>
      </w:r>
      <w:r w:rsidRPr="00D96C74">
        <w:t xml:space="preserve">, </w:t>
      </w:r>
      <w:r w:rsidRPr="00A560B2">
        <w:rPr>
          <w:color w:val="808080"/>
        </w:rPr>
        <w:t>-- Need M</w:t>
      </w:r>
    </w:p>
    <w:p w14:paraId="3B649036" w14:textId="77777777" w:rsidR="0096779D" w:rsidRPr="00A560B2" w:rsidRDefault="0096779D" w:rsidP="0096779D">
      <w:pPr>
        <w:pStyle w:val="PL"/>
        <w:rPr>
          <w:color w:val="808080"/>
        </w:rPr>
      </w:pPr>
      <w:r w:rsidRPr="00D96C74">
        <w:t xml:space="preserve">    defaultUL-BH-RLC-Channel-r16            BH-RLC-ChannelID-r16                                      </w:t>
      </w:r>
      <w:r w:rsidRPr="00707F04">
        <w:rPr>
          <w:color w:val="993366"/>
        </w:rPr>
        <w:t>OPTIONAL</w:t>
      </w:r>
      <w:r w:rsidRPr="00D96C74">
        <w:t xml:space="preserve">, </w:t>
      </w:r>
      <w:r w:rsidRPr="00A560B2">
        <w:rPr>
          <w:color w:val="808080"/>
        </w:rPr>
        <w:t>-- Need M</w:t>
      </w:r>
    </w:p>
    <w:p w14:paraId="1BFD4235" w14:textId="77777777" w:rsidR="0096779D" w:rsidRPr="00A560B2" w:rsidRDefault="0096779D" w:rsidP="0096779D">
      <w:pPr>
        <w:pStyle w:val="PL"/>
        <w:rPr>
          <w:color w:val="808080"/>
        </w:rPr>
      </w:pPr>
      <w:r w:rsidRPr="00D96C74">
        <w:t xml:space="preserve">    </w:t>
      </w:r>
      <w:bookmarkStart w:id="166" w:name="_Hlk37666129"/>
      <w:r w:rsidRPr="00D96C74">
        <w:t xml:space="preserve">flowControlFeedbackType-r16             </w:t>
      </w:r>
      <w:bookmarkStart w:id="167" w:name="_Hlk37666727"/>
      <w:r w:rsidRPr="00707F04">
        <w:rPr>
          <w:color w:val="993366"/>
        </w:rPr>
        <w:t>ENUMERATED</w:t>
      </w:r>
      <w:r w:rsidRPr="00D96C74">
        <w:t xml:space="preserve"> {perBH-RLC-Channel, perRoutingID, both}        </w:t>
      </w:r>
      <w:r w:rsidRPr="00707F04">
        <w:rPr>
          <w:color w:val="993366"/>
        </w:rPr>
        <w:t>OPTIONAL</w:t>
      </w:r>
      <w:r w:rsidRPr="00D96C74">
        <w:t xml:space="preserve">, </w:t>
      </w:r>
      <w:r w:rsidRPr="00A560B2">
        <w:rPr>
          <w:color w:val="808080"/>
        </w:rPr>
        <w:t xml:space="preserve">-- Need </w:t>
      </w:r>
      <w:bookmarkEnd w:id="166"/>
      <w:bookmarkEnd w:id="167"/>
      <w:r w:rsidRPr="00A560B2">
        <w:rPr>
          <w:color w:val="808080"/>
        </w:rPr>
        <w:t>R</w:t>
      </w:r>
    </w:p>
    <w:p w14:paraId="5DE1B5E2" w14:textId="77777777" w:rsidR="0096779D" w:rsidRPr="00D96C74" w:rsidRDefault="0096779D" w:rsidP="0096779D">
      <w:pPr>
        <w:pStyle w:val="PL"/>
      </w:pPr>
      <w:r w:rsidRPr="00D96C74">
        <w:t xml:space="preserve">    ...</w:t>
      </w:r>
    </w:p>
    <w:p w14:paraId="370B75A5" w14:textId="77777777" w:rsidR="0096779D" w:rsidRPr="00D96C74" w:rsidRDefault="0096779D" w:rsidP="0096779D">
      <w:pPr>
        <w:pStyle w:val="PL"/>
      </w:pPr>
      <w:r w:rsidRPr="00D96C74">
        <w:t>}</w:t>
      </w:r>
    </w:p>
    <w:p w14:paraId="4DAD0CEA" w14:textId="77777777" w:rsidR="0096779D" w:rsidRPr="00D96C74" w:rsidRDefault="0096779D" w:rsidP="0096779D">
      <w:pPr>
        <w:pStyle w:val="PL"/>
      </w:pPr>
    </w:p>
    <w:p w14:paraId="02D53BE9" w14:textId="77777777" w:rsidR="0096779D" w:rsidRPr="00D96C74" w:rsidRDefault="0096779D" w:rsidP="0096779D">
      <w:pPr>
        <w:pStyle w:val="PL"/>
      </w:pPr>
      <w:r w:rsidRPr="00D96C74">
        <w:t xml:space="preserve">MasterKeyUpdate ::=                 </w:t>
      </w:r>
      <w:r w:rsidRPr="00707F04">
        <w:rPr>
          <w:color w:val="993366"/>
        </w:rPr>
        <w:t>SEQUENCE</w:t>
      </w:r>
      <w:r w:rsidRPr="00D96C74">
        <w:t xml:space="preserve"> {</w:t>
      </w:r>
    </w:p>
    <w:p w14:paraId="49681763" w14:textId="77777777" w:rsidR="0096779D" w:rsidRPr="00D96C74" w:rsidRDefault="0096779D" w:rsidP="0096779D">
      <w:pPr>
        <w:pStyle w:val="PL"/>
      </w:pPr>
      <w:r w:rsidRPr="00D96C74">
        <w:t xml:space="preserve">    keySetChangeIndicator           </w:t>
      </w:r>
      <w:r w:rsidRPr="00707F04">
        <w:rPr>
          <w:color w:val="993366"/>
        </w:rPr>
        <w:t>BOOLEAN</w:t>
      </w:r>
      <w:r w:rsidRPr="00D96C74">
        <w:t>,</w:t>
      </w:r>
    </w:p>
    <w:p w14:paraId="3955FE38" w14:textId="77777777" w:rsidR="0096779D" w:rsidRPr="00D96C74" w:rsidRDefault="0096779D" w:rsidP="0096779D">
      <w:pPr>
        <w:pStyle w:val="PL"/>
      </w:pPr>
      <w:r w:rsidRPr="00D96C74">
        <w:t xml:space="preserve">    nextHopChainingCount            NextHopChainingCount,</w:t>
      </w:r>
    </w:p>
    <w:p w14:paraId="33067F3D" w14:textId="77777777" w:rsidR="0096779D" w:rsidRPr="00A560B2" w:rsidRDefault="0096779D" w:rsidP="0096779D">
      <w:pPr>
        <w:pStyle w:val="PL"/>
        <w:rPr>
          <w:color w:val="808080"/>
        </w:rPr>
      </w:pPr>
      <w:r w:rsidRPr="00D96C74">
        <w:t xml:space="preserve">    nas-Container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 xml:space="preserve">,    </w:t>
      </w:r>
      <w:r w:rsidRPr="00A560B2">
        <w:rPr>
          <w:color w:val="808080"/>
        </w:rPr>
        <w:t>-- Cond securityNASC</w:t>
      </w:r>
    </w:p>
    <w:p w14:paraId="1B4C1949" w14:textId="77777777" w:rsidR="0096779D" w:rsidRPr="00D96C74" w:rsidRDefault="0096779D" w:rsidP="0096779D">
      <w:pPr>
        <w:pStyle w:val="PL"/>
      </w:pPr>
      <w:r w:rsidRPr="00D96C74">
        <w:t xml:space="preserve">    ...</w:t>
      </w:r>
    </w:p>
    <w:p w14:paraId="5172BBFE" w14:textId="77777777" w:rsidR="0096779D" w:rsidRPr="00D96C74" w:rsidRDefault="0096779D" w:rsidP="0096779D">
      <w:pPr>
        <w:pStyle w:val="PL"/>
      </w:pPr>
      <w:r w:rsidRPr="00D96C74">
        <w:t>}</w:t>
      </w:r>
    </w:p>
    <w:p w14:paraId="39A2DB23" w14:textId="77777777" w:rsidR="0096779D" w:rsidRPr="00D96C74" w:rsidRDefault="0096779D" w:rsidP="0096779D">
      <w:pPr>
        <w:pStyle w:val="PL"/>
      </w:pPr>
    </w:p>
    <w:p w14:paraId="37BD9BB7" w14:textId="77777777" w:rsidR="0096779D" w:rsidRPr="00D96C74" w:rsidRDefault="0096779D" w:rsidP="0096779D">
      <w:pPr>
        <w:pStyle w:val="PL"/>
      </w:pPr>
      <w:r w:rsidRPr="00D96C74">
        <w:t xml:space="preserve">OnDemandSIB-Request-r16 ::=                  </w:t>
      </w:r>
      <w:r w:rsidRPr="00707F04">
        <w:rPr>
          <w:color w:val="993366"/>
        </w:rPr>
        <w:t>SEQUENCE</w:t>
      </w:r>
      <w:r w:rsidRPr="00D96C74">
        <w:t xml:space="preserve"> {</w:t>
      </w:r>
    </w:p>
    <w:p w14:paraId="000B98B2" w14:textId="77777777" w:rsidR="0096779D" w:rsidRPr="00D96C74" w:rsidRDefault="0096779D" w:rsidP="0096779D">
      <w:pPr>
        <w:pStyle w:val="PL"/>
      </w:pPr>
      <w:r w:rsidRPr="00D96C74">
        <w:t xml:space="preserve">    onDemandSIB-RequestProhibitTimer-r16         </w:t>
      </w:r>
      <w:r w:rsidRPr="00707F04">
        <w:rPr>
          <w:color w:val="993366"/>
        </w:rPr>
        <w:t>ENUMERATED</w:t>
      </w:r>
      <w:r w:rsidRPr="00D96C74">
        <w:t xml:space="preserve"> {s0, s0dot5, s1, s2, s5, s10, s20, s30}</w:t>
      </w:r>
    </w:p>
    <w:p w14:paraId="57ED96A4" w14:textId="77777777" w:rsidR="0096779D" w:rsidRPr="00D96C74" w:rsidRDefault="0096779D" w:rsidP="0096779D">
      <w:pPr>
        <w:pStyle w:val="PL"/>
      </w:pPr>
      <w:r w:rsidRPr="00D96C74">
        <w:t>}</w:t>
      </w:r>
    </w:p>
    <w:p w14:paraId="50B8F156" w14:textId="77777777" w:rsidR="0096779D" w:rsidRPr="00D96C74" w:rsidRDefault="0096779D" w:rsidP="0096779D">
      <w:pPr>
        <w:pStyle w:val="PL"/>
      </w:pPr>
    </w:p>
    <w:p w14:paraId="620F5CF6" w14:textId="77777777" w:rsidR="0096779D" w:rsidRPr="00D96C74" w:rsidRDefault="0096779D" w:rsidP="0096779D">
      <w:pPr>
        <w:pStyle w:val="PL"/>
      </w:pPr>
      <w:r w:rsidRPr="00D96C74">
        <w:t xml:space="preserve">T316-r16 ::=         </w:t>
      </w:r>
      <w:r w:rsidRPr="00707F04">
        <w:rPr>
          <w:color w:val="993366"/>
        </w:rPr>
        <w:t>ENUMERATED</w:t>
      </w:r>
      <w:r w:rsidRPr="00D96C74">
        <w:t xml:space="preserve"> {ms50, ms100, ms200, ms300, ms400, ms500, ms600, ms1000, ms1500, ms2000}</w:t>
      </w:r>
    </w:p>
    <w:p w14:paraId="026E38B7" w14:textId="77777777" w:rsidR="0096779D" w:rsidRPr="00D96C74" w:rsidRDefault="0096779D" w:rsidP="0096779D">
      <w:pPr>
        <w:pStyle w:val="PL"/>
      </w:pPr>
    </w:p>
    <w:p w14:paraId="598274CF" w14:textId="77777777" w:rsidR="0096779D" w:rsidRPr="00D96C74" w:rsidRDefault="0096779D" w:rsidP="0096779D">
      <w:pPr>
        <w:pStyle w:val="PL"/>
      </w:pPr>
      <w:r w:rsidRPr="00D96C74">
        <w:t xml:space="preserve">IAB-IP-AddressConfigurationList-r16 ::= </w:t>
      </w:r>
      <w:r w:rsidRPr="00707F04">
        <w:rPr>
          <w:color w:val="993366"/>
        </w:rPr>
        <w:t>SEQUENCE</w:t>
      </w:r>
      <w:r w:rsidRPr="00D96C74">
        <w:t xml:space="preserve"> {</w:t>
      </w:r>
    </w:p>
    <w:p w14:paraId="7CC8091B" w14:textId="77777777" w:rsidR="0096779D" w:rsidRPr="00A560B2" w:rsidRDefault="0096779D" w:rsidP="0096779D">
      <w:pPr>
        <w:pStyle w:val="PL"/>
        <w:rPr>
          <w:color w:val="808080"/>
        </w:rPr>
      </w:pPr>
      <w:r w:rsidRPr="00D96C74">
        <w:t xml:space="preserve">    iab-IP-AddressToAddModList-r16      </w:t>
      </w:r>
      <w:r w:rsidRPr="00707F04">
        <w:rPr>
          <w:color w:val="993366"/>
        </w:rPr>
        <w:t>SEQUENCE</w:t>
      </w:r>
      <w:r w:rsidRPr="00D96C74">
        <w:t xml:space="preserve"> (</w:t>
      </w:r>
      <w:r w:rsidRPr="00707F04">
        <w:rPr>
          <w:color w:val="993366"/>
        </w:rPr>
        <w:t>SIZE</w:t>
      </w:r>
      <w:r w:rsidRPr="00D96C74">
        <w:t>(1..maxIAB-IP-Address-r16))</w:t>
      </w:r>
      <w:r w:rsidRPr="00707F04">
        <w:rPr>
          <w:color w:val="993366"/>
        </w:rPr>
        <w:t xml:space="preserve"> OF</w:t>
      </w:r>
      <w:r w:rsidRPr="00D96C74">
        <w:t xml:space="preserve"> IAB-IP-AddressConfiguration-r16 </w:t>
      </w:r>
      <w:r w:rsidRPr="00707F04">
        <w:rPr>
          <w:color w:val="993366"/>
        </w:rPr>
        <w:t>OPTIONAL</w:t>
      </w:r>
      <w:r w:rsidRPr="00D96C74">
        <w:t xml:space="preserve">, </w:t>
      </w:r>
      <w:r w:rsidRPr="00A560B2">
        <w:rPr>
          <w:color w:val="808080"/>
        </w:rPr>
        <w:t>-- Need N</w:t>
      </w:r>
    </w:p>
    <w:p w14:paraId="211254D6" w14:textId="77777777" w:rsidR="0096779D" w:rsidRPr="00A560B2" w:rsidRDefault="0096779D" w:rsidP="0096779D">
      <w:pPr>
        <w:pStyle w:val="PL"/>
        <w:rPr>
          <w:color w:val="808080"/>
        </w:rPr>
      </w:pPr>
      <w:r w:rsidRPr="00D96C74">
        <w:lastRenderedPageBreak/>
        <w:t xml:space="preserve">    iab-IP-AddressToReleaseList-r16     </w:t>
      </w:r>
      <w:r w:rsidRPr="00707F04">
        <w:rPr>
          <w:color w:val="993366"/>
        </w:rPr>
        <w:t>SEQUENCE</w:t>
      </w:r>
      <w:r w:rsidRPr="00D96C74">
        <w:t xml:space="preserve"> (</w:t>
      </w:r>
      <w:r w:rsidRPr="00707F04">
        <w:rPr>
          <w:color w:val="993366"/>
        </w:rPr>
        <w:t>SIZE</w:t>
      </w:r>
      <w:r w:rsidRPr="00D96C74">
        <w:t>(1..maxIAB-IP-Address-r16))</w:t>
      </w:r>
      <w:r w:rsidRPr="00707F04">
        <w:rPr>
          <w:color w:val="993366"/>
        </w:rPr>
        <w:t xml:space="preserve"> OF</w:t>
      </w:r>
      <w:r w:rsidRPr="00D96C74">
        <w:t xml:space="preserve"> IAB-IP-AddressIndex-r16         </w:t>
      </w:r>
      <w:r w:rsidRPr="00707F04">
        <w:rPr>
          <w:color w:val="993366"/>
        </w:rPr>
        <w:t>OPTIONAL</w:t>
      </w:r>
      <w:r w:rsidRPr="00D96C74">
        <w:t xml:space="preserve">, </w:t>
      </w:r>
      <w:r w:rsidRPr="00A560B2">
        <w:rPr>
          <w:color w:val="808080"/>
        </w:rPr>
        <w:t>-- Need N</w:t>
      </w:r>
    </w:p>
    <w:p w14:paraId="574D4B51" w14:textId="77777777" w:rsidR="0096779D" w:rsidRPr="00D96C74" w:rsidRDefault="0096779D" w:rsidP="0096779D">
      <w:pPr>
        <w:pStyle w:val="PL"/>
      </w:pPr>
      <w:r w:rsidRPr="00D96C74">
        <w:t xml:space="preserve">    ...</w:t>
      </w:r>
    </w:p>
    <w:p w14:paraId="4B4F3765" w14:textId="77777777" w:rsidR="0096779D" w:rsidRPr="00D96C74" w:rsidRDefault="0096779D" w:rsidP="0096779D">
      <w:pPr>
        <w:pStyle w:val="PL"/>
      </w:pPr>
      <w:r w:rsidRPr="00D96C74">
        <w:t>}</w:t>
      </w:r>
    </w:p>
    <w:p w14:paraId="390CF6C8" w14:textId="77777777" w:rsidR="0096779D" w:rsidRPr="00D96C74" w:rsidRDefault="0096779D" w:rsidP="0096779D">
      <w:pPr>
        <w:pStyle w:val="PL"/>
      </w:pPr>
    </w:p>
    <w:p w14:paraId="41642F5F" w14:textId="77777777" w:rsidR="0096779D" w:rsidRPr="00D96C74" w:rsidRDefault="0096779D" w:rsidP="0096779D">
      <w:pPr>
        <w:pStyle w:val="PL"/>
      </w:pPr>
      <w:r w:rsidRPr="00D96C74">
        <w:t xml:space="preserve">IAB-IP-AddressConfiguration-r16 ::=     </w:t>
      </w:r>
      <w:r w:rsidRPr="00707F04">
        <w:rPr>
          <w:color w:val="993366"/>
        </w:rPr>
        <w:t>SEQUENCE</w:t>
      </w:r>
      <w:r w:rsidRPr="00D96C74">
        <w:t xml:space="preserve"> {</w:t>
      </w:r>
    </w:p>
    <w:p w14:paraId="3B7A2BC0" w14:textId="77777777" w:rsidR="0096779D" w:rsidRPr="00D96C74" w:rsidRDefault="0096779D" w:rsidP="0096779D">
      <w:pPr>
        <w:pStyle w:val="PL"/>
      </w:pPr>
      <w:r w:rsidRPr="00D96C74">
        <w:t xml:space="preserve">    iab-IP-AddressIndex-r16                 IAB-IP-AddressIndex-r16,</w:t>
      </w:r>
    </w:p>
    <w:p w14:paraId="58ED2F3A" w14:textId="77777777" w:rsidR="0096779D" w:rsidRPr="00A560B2" w:rsidRDefault="0096779D" w:rsidP="0096779D">
      <w:pPr>
        <w:pStyle w:val="PL"/>
        <w:rPr>
          <w:color w:val="808080"/>
        </w:rPr>
      </w:pPr>
      <w:r w:rsidRPr="00D96C74">
        <w:t xml:space="preserve">    iab-IP-Address-r16                      IAB-IP-Address-r16                                                </w:t>
      </w:r>
      <w:r w:rsidRPr="00707F04">
        <w:rPr>
          <w:color w:val="993366"/>
        </w:rPr>
        <w:t>OPTIONAL</w:t>
      </w:r>
      <w:r w:rsidRPr="00D96C74">
        <w:t xml:space="preserve">,  </w:t>
      </w:r>
      <w:r w:rsidRPr="00A560B2">
        <w:rPr>
          <w:color w:val="808080"/>
        </w:rPr>
        <w:t>-- Need M</w:t>
      </w:r>
    </w:p>
    <w:p w14:paraId="1E39B30B" w14:textId="77777777" w:rsidR="0096779D" w:rsidRPr="00A560B2" w:rsidRDefault="0096779D" w:rsidP="0096779D">
      <w:pPr>
        <w:pStyle w:val="PL"/>
        <w:rPr>
          <w:color w:val="808080"/>
        </w:rPr>
      </w:pPr>
      <w:r w:rsidRPr="00D96C74">
        <w:t xml:space="preserve">    iab-IP-Usage-r16                        IAB-IP-Usage-r16                                                  </w:t>
      </w:r>
      <w:r w:rsidRPr="00707F04">
        <w:rPr>
          <w:color w:val="993366"/>
        </w:rPr>
        <w:t>OPTIONAL</w:t>
      </w:r>
      <w:r w:rsidRPr="00D96C74">
        <w:t xml:space="preserve">,  </w:t>
      </w:r>
      <w:r w:rsidRPr="00A560B2">
        <w:rPr>
          <w:color w:val="808080"/>
        </w:rPr>
        <w:t>-- Need M</w:t>
      </w:r>
    </w:p>
    <w:p w14:paraId="269660D9" w14:textId="77777777" w:rsidR="0096779D" w:rsidRPr="00A560B2" w:rsidRDefault="0096779D" w:rsidP="0096779D">
      <w:pPr>
        <w:pStyle w:val="PL"/>
        <w:rPr>
          <w:color w:val="808080"/>
        </w:rPr>
      </w:pPr>
      <w:r w:rsidRPr="00D96C74">
        <w:t xml:space="preserve">    iab-donor-DU-BAP-Address-r16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(10))                                             </w:t>
      </w:r>
      <w:r w:rsidRPr="00707F04">
        <w:rPr>
          <w:color w:val="993366"/>
        </w:rPr>
        <w:t>OPTIONAL</w:t>
      </w:r>
      <w:r w:rsidRPr="00D96C74">
        <w:t xml:space="preserve">,  </w:t>
      </w:r>
      <w:r w:rsidRPr="00A560B2">
        <w:rPr>
          <w:color w:val="808080"/>
        </w:rPr>
        <w:t>-- Need M</w:t>
      </w:r>
    </w:p>
    <w:p w14:paraId="720E32FB" w14:textId="77777777" w:rsidR="0096779D" w:rsidRPr="00D96C74" w:rsidRDefault="0096779D" w:rsidP="0096779D">
      <w:pPr>
        <w:pStyle w:val="PL"/>
      </w:pPr>
      <w:r w:rsidRPr="00D96C74">
        <w:t>...</w:t>
      </w:r>
    </w:p>
    <w:p w14:paraId="25C6B255" w14:textId="77777777" w:rsidR="0096779D" w:rsidRPr="00D96C74" w:rsidRDefault="0096779D" w:rsidP="0096779D">
      <w:pPr>
        <w:pStyle w:val="PL"/>
      </w:pPr>
      <w:r w:rsidRPr="00D96C74">
        <w:t>}</w:t>
      </w:r>
    </w:p>
    <w:p w14:paraId="52B43720" w14:textId="77777777" w:rsidR="0096779D" w:rsidRPr="00D96C74" w:rsidRDefault="0096779D" w:rsidP="0096779D">
      <w:pPr>
        <w:pStyle w:val="PL"/>
      </w:pPr>
    </w:p>
    <w:p w14:paraId="66B3B511" w14:textId="77777777" w:rsidR="0096779D" w:rsidRPr="00D96C74" w:rsidRDefault="0096779D" w:rsidP="0096779D">
      <w:pPr>
        <w:pStyle w:val="PL"/>
      </w:pPr>
      <w:r w:rsidRPr="00D96C74">
        <w:t xml:space="preserve">SL-ConfigDedicatedEUTRA-Info-r16 ::=            </w:t>
      </w:r>
      <w:r w:rsidRPr="00707F04">
        <w:rPr>
          <w:color w:val="993366"/>
        </w:rPr>
        <w:t>SEQUENCE</w:t>
      </w:r>
      <w:r w:rsidRPr="00D96C74">
        <w:t xml:space="preserve"> {</w:t>
      </w:r>
    </w:p>
    <w:p w14:paraId="17364357" w14:textId="77777777" w:rsidR="0096779D" w:rsidRPr="00A560B2" w:rsidRDefault="0096779D" w:rsidP="0096779D">
      <w:pPr>
        <w:pStyle w:val="PL"/>
        <w:rPr>
          <w:color w:val="808080"/>
        </w:rPr>
      </w:pPr>
      <w:r w:rsidRPr="00D96C74">
        <w:t xml:space="preserve">    sl-ConfigDedicatedEUTRA-r16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 xml:space="preserve">,  </w:t>
      </w:r>
      <w:r w:rsidRPr="00A560B2">
        <w:rPr>
          <w:color w:val="808080"/>
        </w:rPr>
        <w:t>-- Need M</w:t>
      </w:r>
    </w:p>
    <w:p w14:paraId="17C2253E" w14:textId="77777777" w:rsidR="0096779D" w:rsidRPr="00A560B2" w:rsidRDefault="0096779D" w:rsidP="0096779D">
      <w:pPr>
        <w:pStyle w:val="PL"/>
        <w:rPr>
          <w:color w:val="808080"/>
        </w:rPr>
      </w:pPr>
      <w:r w:rsidRPr="00D96C74">
        <w:t xml:space="preserve">    sl-TimeOffsetEUTRA-List-r16                    </w:t>
      </w:r>
      <w:r w:rsidRPr="00707F04">
        <w:rPr>
          <w:color w:val="993366"/>
        </w:rPr>
        <w:t>SEQUENCE</w:t>
      </w:r>
      <w:r w:rsidRPr="00D96C74">
        <w:t xml:space="preserve"> (</w:t>
      </w:r>
      <w:r w:rsidRPr="00707F04">
        <w:rPr>
          <w:color w:val="993366"/>
        </w:rPr>
        <w:t>SIZE</w:t>
      </w:r>
      <w:r w:rsidRPr="00D96C74">
        <w:t xml:space="preserve"> (8))</w:t>
      </w:r>
      <w:r w:rsidRPr="00707F04">
        <w:rPr>
          <w:color w:val="993366"/>
        </w:rPr>
        <w:t xml:space="preserve"> OF</w:t>
      </w:r>
      <w:r w:rsidRPr="00D96C74">
        <w:t xml:space="preserve"> SL-TimeOffsetEUTRA-r16             </w:t>
      </w:r>
      <w:r w:rsidRPr="00707F04">
        <w:rPr>
          <w:color w:val="993366"/>
        </w:rPr>
        <w:t>OPTIONAL</w:t>
      </w:r>
      <w:r w:rsidRPr="00D96C74">
        <w:t xml:space="preserve">    </w:t>
      </w:r>
      <w:r w:rsidRPr="00A560B2">
        <w:rPr>
          <w:color w:val="808080"/>
        </w:rPr>
        <w:t>-- Need M</w:t>
      </w:r>
    </w:p>
    <w:p w14:paraId="0E1B7DB0" w14:textId="77777777" w:rsidR="0096779D" w:rsidRPr="00D96C74" w:rsidRDefault="0096779D" w:rsidP="0096779D">
      <w:pPr>
        <w:pStyle w:val="PL"/>
      </w:pPr>
      <w:r w:rsidRPr="00D96C74">
        <w:t>}</w:t>
      </w:r>
    </w:p>
    <w:p w14:paraId="4FB18B53" w14:textId="77777777" w:rsidR="0096779D" w:rsidRPr="00D96C74" w:rsidRDefault="0096779D" w:rsidP="0096779D">
      <w:pPr>
        <w:pStyle w:val="PL"/>
      </w:pPr>
    </w:p>
    <w:p w14:paraId="693AC671" w14:textId="77777777" w:rsidR="0096779D" w:rsidRPr="00D96C74" w:rsidRDefault="0096779D" w:rsidP="0096779D">
      <w:pPr>
        <w:pStyle w:val="PL"/>
      </w:pPr>
      <w:r w:rsidRPr="00D96C74">
        <w:t xml:space="preserve">SL-TimeOffsetEUTRA-r16 ::=        </w:t>
      </w:r>
      <w:r w:rsidRPr="00707F04">
        <w:rPr>
          <w:color w:val="993366"/>
        </w:rPr>
        <w:t>ENUMERATED</w:t>
      </w:r>
      <w:r w:rsidRPr="00D96C74">
        <w:t xml:space="preserve"> {ms0, ms0dot25, ms0dot5, ms0dot625, ms0dot75, ms1, ms1dot25, ms1dot5, ms1dot75,</w:t>
      </w:r>
    </w:p>
    <w:p w14:paraId="0EDBCE58" w14:textId="77777777" w:rsidR="0096779D" w:rsidRPr="00D96C74" w:rsidRDefault="0096779D" w:rsidP="0096779D">
      <w:pPr>
        <w:pStyle w:val="PL"/>
      </w:pPr>
      <w:r w:rsidRPr="00D96C74">
        <w:t xml:space="preserve">                                              ms2, ms2dot5, ms3, ms4, ms5, ms6, ms8, ms10, ms20}</w:t>
      </w:r>
    </w:p>
    <w:p w14:paraId="2187D206" w14:textId="77777777" w:rsidR="0096779D" w:rsidRPr="00D96C74" w:rsidRDefault="0096779D" w:rsidP="0096779D">
      <w:pPr>
        <w:pStyle w:val="PL"/>
      </w:pPr>
    </w:p>
    <w:p w14:paraId="7290F1AA" w14:textId="77777777" w:rsidR="0096779D" w:rsidRPr="00A560B2" w:rsidRDefault="0096779D" w:rsidP="0096779D">
      <w:pPr>
        <w:pStyle w:val="PL"/>
        <w:rPr>
          <w:color w:val="808080"/>
        </w:rPr>
      </w:pPr>
      <w:r w:rsidRPr="00A560B2">
        <w:rPr>
          <w:color w:val="808080"/>
        </w:rPr>
        <w:t>-- TAG-RRCRECONFIGURATION-STOP</w:t>
      </w:r>
    </w:p>
    <w:p w14:paraId="3D93FD85" w14:textId="77777777" w:rsidR="0096779D" w:rsidRPr="00A560B2" w:rsidRDefault="0096779D" w:rsidP="0096779D">
      <w:pPr>
        <w:pStyle w:val="PL"/>
        <w:rPr>
          <w:color w:val="808080"/>
        </w:rPr>
      </w:pPr>
      <w:r w:rsidRPr="00A560B2">
        <w:rPr>
          <w:color w:val="808080"/>
        </w:rPr>
        <w:t>-- ASN1STOP</w:t>
      </w:r>
    </w:p>
    <w:p w14:paraId="7171AD68" w14:textId="77777777" w:rsidR="0096779D" w:rsidRPr="00D96C74" w:rsidRDefault="0096779D" w:rsidP="009677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779D" w:rsidRPr="00D96C74" w14:paraId="42FA7EBF"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311663AC" w14:textId="77777777" w:rsidR="0096779D" w:rsidRPr="00D96C74" w:rsidRDefault="0096779D" w:rsidP="00704887">
            <w:pPr>
              <w:pStyle w:val="TAH"/>
              <w:rPr>
                <w:szCs w:val="22"/>
                <w:lang w:eastAsia="sv-SE"/>
              </w:rPr>
            </w:pPr>
            <w:r w:rsidRPr="00D96C74">
              <w:rPr>
                <w:i/>
                <w:szCs w:val="22"/>
                <w:lang w:eastAsia="sv-SE"/>
              </w:rPr>
              <w:lastRenderedPageBreak/>
              <w:t xml:space="preserve">RRCReconfiguration-IEs </w:t>
            </w:r>
            <w:r w:rsidRPr="00D96C74">
              <w:rPr>
                <w:szCs w:val="22"/>
                <w:lang w:eastAsia="sv-SE"/>
              </w:rPr>
              <w:t>field descriptions</w:t>
            </w:r>
          </w:p>
        </w:tc>
      </w:tr>
      <w:tr w:rsidR="0096779D" w:rsidRPr="00D96C74" w14:paraId="4EED45B7"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1EDD473F" w14:textId="77777777" w:rsidR="0096779D" w:rsidRPr="00D96C74" w:rsidRDefault="0096779D" w:rsidP="00704887">
            <w:pPr>
              <w:pStyle w:val="TAL"/>
              <w:rPr>
                <w:b/>
                <w:bCs/>
                <w:i/>
                <w:lang w:eastAsia="en-GB"/>
              </w:rPr>
            </w:pPr>
            <w:r w:rsidRPr="00D96C74">
              <w:rPr>
                <w:b/>
                <w:bCs/>
                <w:i/>
                <w:lang w:eastAsia="en-GB"/>
              </w:rPr>
              <w:t>bap-Config</w:t>
            </w:r>
          </w:p>
          <w:p w14:paraId="2A02F7E8" w14:textId="77777777" w:rsidR="0096779D" w:rsidRPr="00D96C74" w:rsidRDefault="0096779D" w:rsidP="00704887">
            <w:pPr>
              <w:pStyle w:val="TAL"/>
              <w:rPr>
                <w:szCs w:val="22"/>
                <w:lang w:eastAsia="sv-SE"/>
              </w:rPr>
            </w:pPr>
            <w:r w:rsidRPr="00D96C74">
              <w:rPr>
                <w:szCs w:val="22"/>
                <w:lang w:eastAsia="sv-SE"/>
              </w:rPr>
              <w:t>This field is used to configure the BAP entity for IAB nodes.</w:t>
            </w:r>
          </w:p>
        </w:tc>
      </w:tr>
      <w:tr w:rsidR="0096779D" w:rsidRPr="00D96C74" w14:paraId="60C80CD6"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7F984D6D" w14:textId="77777777" w:rsidR="0096779D" w:rsidRPr="00D96C74" w:rsidRDefault="0096779D" w:rsidP="00704887">
            <w:pPr>
              <w:pStyle w:val="TAL"/>
              <w:rPr>
                <w:b/>
                <w:bCs/>
                <w:i/>
                <w:lang w:eastAsia="en-GB"/>
              </w:rPr>
            </w:pPr>
            <w:r w:rsidRPr="00D96C74">
              <w:rPr>
                <w:b/>
                <w:bCs/>
                <w:i/>
                <w:lang w:eastAsia="en-GB"/>
              </w:rPr>
              <w:t>bap-Address</w:t>
            </w:r>
          </w:p>
          <w:p w14:paraId="10DF4789" w14:textId="77777777" w:rsidR="0096779D" w:rsidRPr="00D96C74" w:rsidRDefault="0096779D" w:rsidP="00704887">
            <w:pPr>
              <w:pStyle w:val="TAL"/>
              <w:rPr>
                <w:b/>
                <w:bCs/>
                <w:i/>
                <w:lang w:eastAsia="en-GB"/>
              </w:rPr>
            </w:pPr>
            <w:r w:rsidRPr="00D96C74">
              <w:rPr>
                <w:szCs w:val="22"/>
                <w:lang w:eastAsia="sv-SE"/>
              </w:rPr>
              <w:t>Indicates the BAP address of an IAB-node.</w:t>
            </w:r>
          </w:p>
        </w:tc>
      </w:tr>
      <w:tr w:rsidR="0096779D" w:rsidRPr="00D96C74" w14:paraId="3B1F24C0"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75A1652D" w14:textId="77777777" w:rsidR="0096779D" w:rsidRPr="00D96C74" w:rsidRDefault="0096779D" w:rsidP="00704887">
            <w:pPr>
              <w:pStyle w:val="TAL"/>
              <w:rPr>
                <w:b/>
                <w:bCs/>
                <w:i/>
                <w:noProof/>
                <w:lang w:eastAsia="en-GB"/>
              </w:rPr>
            </w:pPr>
            <w:r w:rsidRPr="00D96C74">
              <w:rPr>
                <w:b/>
                <w:bCs/>
                <w:i/>
                <w:noProof/>
                <w:lang w:eastAsia="en-GB"/>
              </w:rPr>
              <w:t>conditionalReconfiguration</w:t>
            </w:r>
          </w:p>
          <w:p w14:paraId="4BB35DB7" w14:textId="77777777" w:rsidR="0096779D" w:rsidRPr="00D96C74" w:rsidRDefault="0096779D" w:rsidP="00704887">
            <w:pPr>
              <w:pStyle w:val="TAL"/>
              <w:rPr>
                <w:b/>
                <w:bCs/>
                <w:i/>
                <w:noProof/>
                <w:lang w:eastAsia="en-GB"/>
              </w:rPr>
            </w:pPr>
            <w:r w:rsidRPr="00D96C74">
              <w:rPr>
                <w:bCs/>
                <w:noProof/>
                <w:lang w:eastAsia="en-GB"/>
              </w:rPr>
              <w:t>Configuration of candidate target SpCell(s) and execution condition(s) for conditional handover</w:t>
            </w:r>
            <w:r w:rsidRPr="00D96C74">
              <w:rPr>
                <w:bCs/>
                <w:noProof/>
                <w:lang w:eastAsia="zh-CN"/>
              </w:rPr>
              <w:t xml:space="preserve"> or conditional PSCell change</w:t>
            </w:r>
            <w:r w:rsidRPr="00D96C74">
              <w:rPr>
                <w:bCs/>
                <w:noProof/>
                <w:lang w:eastAsia="en-GB"/>
              </w:rPr>
              <w:t>.</w:t>
            </w:r>
            <w:r w:rsidRPr="00D96C74">
              <w:rPr>
                <w:rFonts w:ascii="Times New Roman" w:hAnsi="Times New Roman"/>
                <w:lang w:eastAsia="sv-SE"/>
              </w:rPr>
              <w:t xml:space="preserve"> </w:t>
            </w:r>
            <w:r w:rsidRPr="00D96C74">
              <w:rPr>
                <w:lang w:eastAsia="sv-SE"/>
              </w:rPr>
              <w:t xml:space="preserve">For conditional PSCell change, this field </w:t>
            </w:r>
            <w:r w:rsidRPr="00D96C74">
              <w:rPr>
                <w:lang w:eastAsia="zh-CN"/>
              </w:rPr>
              <w:t>may</w:t>
            </w:r>
            <w:r w:rsidRPr="00D96C74">
              <w:rPr>
                <w:lang w:eastAsia="sv-SE"/>
              </w:rPr>
              <w:t xml:space="preserve"> only be present in an </w:t>
            </w:r>
            <w:r w:rsidRPr="00D96C74">
              <w:rPr>
                <w:i/>
                <w:lang w:eastAsia="sv-SE"/>
              </w:rPr>
              <w:t>RRCReconfiguration</w:t>
            </w:r>
            <w:r w:rsidRPr="00D96C74">
              <w:rPr>
                <w:lang w:eastAsia="sv-SE"/>
              </w:rPr>
              <w:t xml:space="preserve"> message for </w:t>
            </w:r>
            <w:r w:rsidRPr="00D96C74">
              <w:rPr>
                <w:lang w:eastAsia="zh-CN"/>
              </w:rPr>
              <w:t xml:space="preserve">intra-SN </w:t>
            </w:r>
            <w:r w:rsidRPr="00D96C74">
              <w:rPr>
                <w:lang w:eastAsia="sv-SE"/>
              </w:rPr>
              <w:t>PSCell change</w:t>
            </w:r>
            <w:r w:rsidRPr="00D96C74">
              <w:rPr>
                <w:lang w:eastAsia="zh-CN"/>
              </w:rPr>
              <w:t>. The network does not configure a UE with both conditional PCell change and conditional PSCell change simultaneously</w:t>
            </w:r>
            <w:r w:rsidRPr="00D96C74">
              <w:rPr>
                <w:bCs/>
                <w:noProof/>
                <w:lang w:eastAsia="en-GB"/>
              </w:rPr>
              <w:t>. The field is absent if any DAPS bearer</w:t>
            </w:r>
            <w:r w:rsidRPr="00D96C74">
              <w:rPr>
                <w:lang w:eastAsia="sv-SE"/>
              </w:rPr>
              <w:t xml:space="preserve"> is configured or if the </w:t>
            </w:r>
            <w:r w:rsidRPr="00D96C74">
              <w:rPr>
                <w:i/>
                <w:iCs/>
                <w:lang w:eastAsia="sv-SE"/>
              </w:rPr>
              <w:t>masterCellGroup</w:t>
            </w:r>
            <w:r w:rsidRPr="00D96C74">
              <w:rPr>
                <w:lang w:eastAsia="sv-SE"/>
              </w:rPr>
              <w:t xml:space="preserve"> </w:t>
            </w:r>
            <w:r w:rsidRPr="00D96C74">
              <w:t xml:space="preserve">includes </w:t>
            </w:r>
            <w:r w:rsidRPr="00D96C74">
              <w:rPr>
                <w:i/>
                <w:iCs/>
              </w:rPr>
              <w:t>ReconfigurationWithSync</w:t>
            </w:r>
            <w:r w:rsidRPr="00D96C74">
              <w:rPr>
                <w:lang w:eastAsia="sv-SE"/>
              </w:rPr>
              <w:t>.</w:t>
            </w:r>
            <w:r w:rsidRPr="00D96C74">
              <w:t xml:space="preserve"> </w:t>
            </w:r>
            <w:r w:rsidRPr="00D96C74">
              <w:rPr>
                <w:rFonts w:eastAsia="宋体"/>
              </w:rPr>
              <w:t xml:space="preserve">For conditional PSCell change, the field is absent if the </w:t>
            </w:r>
            <w:r w:rsidRPr="00D96C74">
              <w:rPr>
                <w:rFonts w:eastAsia="宋体"/>
                <w:i/>
                <w:iCs/>
              </w:rPr>
              <w:t xml:space="preserve">secondaryCellGroup </w:t>
            </w:r>
            <w:r w:rsidRPr="00D96C74">
              <w:rPr>
                <w:rFonts w:eastAsia="宋体"/>
              </w:rPr>
              <w:t xml:space="preserve">includes </w:t>
            </w:r>
            <w:r w:rsidRPr="00D96C74">
              <w:rPr>
                <w:rFonts w:eastAsia="宋体"/>
                <w:i/>
                <w:iCs/>
              </w:rPr>
              <w:t>ReconfigurationWithSync</w:t>
            </w:r>
            <w:r w:rsidRPr="00D96C74">
              <w:rPr>
                <w:rFonts w:eastAsia="宋体"/>
              </w:rPr>
              <w:t xml:space="preserve">. </w:t>
            </w:r>
            <w:r w:rsidRPr="00D96C74">
              <w:t xml:space="preserve">The </w:t>
            </w:r>
            <w:r w:rsidRPr="00D96C74">
              <w:rPr>
                <w:i/>
              </w:rPr>
              <w:t>RRCReconfiguration</w:t>
            </w:r>
            <w:r w:rsidRPr="00D96C74">
              <w:t xml:space="preserve"> message contained in </w:t>
            </w:r>
            <w:r w:rsidRPr="00D96C74">
              <w:rPr>
                <w:i/>
                <w:iCs/>
              </w:rPr>
              <w:t xml:space="preserve">DLInformationTransferMRDC </w:t>
            </w:r>
            <w:r w:rsidRPr="00D96C74">
              <w:t xml:space="preserve">cannot contain the field </w:t>
            </w:r>
            <w:r w:rsidRPr="00D96C74">
              <w:rPr>
                <w:i/>
                <w:iCs/>
              </w:rPr>
              <w:t xml:space="preserve">conditionalReconfiguration </w:t>
            </w:r>
            <w:r w:rsidRPr="00D96C74">
              <w:t>for conditional PSCell change.</w:t>
            </w:r>
          </w:p>
        </w:tc>
      </w:tr>
      <w:tr w:rsidR="0096779D" w:rsidRPr="00D96C74" w14:paraId="69983231"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34D1A97A" w14:textId="77777777" w:rsidR="0096779D" w:rsidRPr="00D96C74" w:rsidRDefault="0096779D" w:rsidP="00704887">
            <w:pPr>
              <w:pStyle w:val="TAL"/>
              <w:rPr>
                <w:b/>
                <w:bCs/>
                <w:i/>
                <w:noProof/>
                <w:lang w:eastAsia="en-GB"/>
              </w:rPr>
            </w:pPr>
            <w:r w:rsidRPr="00D96C74">
              <w:rPr>
                <w:b/>
                <w:bCs/>
                <w:i/>
                <w:noProof/>
                <w:lang w:eastAsia="en-GB"/>
              </w:rPr>
              <w:t>daps-SourceRelease</w:t>
            </w:r>
          </w:p>
          <w:p w14:paraId="6A5F6AFC" w14:textId="77777777" w:rsidR="0096779D" w:rsidRPr="00D96C74" w:rsidRDefault="0096779D" w:rsidP="00704887">
            <w:pPr>
              <w:pStyle w:val="TAL"/>
              <w:rPr>
                <w:b/>
                <w:bCs/>
                <w:i/>
                <w:noProof/>
                <w:lang w:eastAsia="en-GB"/>
              </w:rPr>
            </w:pPr>
            <w:r w:rsidRPr="00D96C74">
              <w:rPr>
                <w:bCs/>
                <w:noProof/>
                <w:lang w:eastAsia="en-GB"/>
              </w:rPr>
              <w:t>Indicates to UE that the source cell part of DAPS operation is to be stopped and the source cell part of DAPS configuration is to be released.</w:t>
            </w:r>
          </w:p>
        </w:tc>
      </w:tr>
      <w:tr w:rsidR="0096779D" w:rsidRPr="00D96C74" w14:paraId="7D16D36D"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0ECA6A2E" w14:textId="77777777" w:rsidR="0096779D" w:rsidRPr="00D96C74" w:rsidRDefault="0096779D" w:rsidP="00704887">
            <w:pPr>
              <w:pStyle w:val="TAL"/>
              <w:rPr>
                <w:b/>
                <w:bCs/>
                <w:i/>
                <w:noProof/>
                <w:lang w:eastAsia="en-GB"/>
              </w:rPr>
            </w:pPr>
            <w:r w:rsidRPr="00D96C74">
              <w:rPr>
                <w:b/>
                <w:bCs/>
                <w:i/>
                <w:noProof/>
                <w:lang w:eastAsia="en-GB"/>
              </w:rPr>
              <w:t>dedicatedNAS-MessageList</w:t>
            </w:r>
          </w:p>
          <w:p w14:paraId="06581B2A" w14:textId="77777777" w:rsidR="0096779D" w:rsidRPr="00D96C74" w:rsidRDefault="0096779D" w:rsidP="00704887">
            <w:pPr>
              <w:pStyle w:val="TAL"/>
              <w:rPr>
                <w:bCs/>
                <w:noProof/>
                <w:lang w:eastAsia="en-GB"/>
              </w:rPr>
            </w:pPr>
            <w:r w:rsidRPr="00D96C74">
              <w:rPr>
                <w:bCs/>
                <w:noProof/>
                <w:lang w:eastAsia="en-GB"/>
              </w:rPr>
              <w:t xml:space="preserve">This field is used to transfer UE specific NAS layer information between the network and the UE. The RRC layer is transparent for each PDU in the list. </w:t>
            </w:r>
          </w:p>
        </w:tc>
      </w:tr>
      <w:tr w:rsidR="0096779D" w:rsidRPr="00D96C74" w14:paraId="74FBAF7F" w14:textId="77777777" w:rsidTr="00704887">
        <w:tc>
          <w:tcPr>
            <w:tcW w:w="14173" w:type="dxa"/>
            <w:tcBorders>
              <w:top w:val="single" w:sz="4" w:space="0" w:color="auto"/>
              <w:left w:val="single" w:sz="4" w:space="0" w:color="auto"/>
              <w:bottom w:val="single" w:sz="4" w:space="0" w:color="auto"/>
              <w:right w:val="single" w:sz="4" w:space="0" w:color="auto"/>
            </w:tcBorders>
          </w:tcPr>
          <w:p w14:paraId="6FB9ED23" w14:textId="77777777" w:rsidR="0096779D" w:rsidRPr="00D96C74" w:rsidRDefault="0096779D" w:rsidP="00704887">
            <w:pPr>
              <w:pStyle w:val="TAL"/>
              <w:rPr>
                <w:b/>
                <w:i/>
                <w:noProof/>
                <w:lang w:eastAsia="en-GB"/>
              </w:rPr>
            </w:pPr>
            <w:r w:rsidRPr="00D96C74">
              <w:rPr>
                <w:b/>
                <w:i/>
                <w:noProof/>
                <w:lang w:eastAsia="en-GB"/>
              </w:rPr>
              <w:t>dedicatedPosSysInfoDelivery</w:t>
            </w:r>
          </w:p>
          <w:p w14:paraId="4ACB5153" w14:textId="77777777" w:rsidR="0096779D" w:rsidRPr="00D96C74" w:rsidRDefault="0096779D" w:rsidP="00704887">
            <w:pPr>
              <w:pStyle w:val="TAL"/>
              <w:rPr>
                <w:b/>
                <w:bCs/>
                <w:i/>
                <w:noProof/>
                <w:lang w:eastAsia="en-GB"/>
              </w:rPr>
            </w:pPr>
            <w:r w:rsidRPr="00D96C74">
              <w:rPr>
                <w:noProof/>
                <w:lang w:eastAsia="en-GB"/>
              </w:rPr>
              <w:t xml:space="preserve">This field is used to transfer </w:t>
            </w:r>
            <w:r w:rsidRPr="00D96C74">
              <w:rPr>
                <w:i/>
                <w:noProof/>
                <w:lang w:eastAsia="en-GB"/>
              </w:rPr>
              <w:t>SIBPos</w:t>
            </w:r>
            <w:r w:rsidRPr="00D96C74">
              <w:rPr>
                <w:noProof/>
                <w:lang w:eastAsia="en-GB"/>
              </w:rPr>
              <w:t xml:space="preserve"> to the UE in RRC_CONNECTED.</w:t>
            </w:r>
          </w:p>
        </w:tc>
      </w:tr>
      <w:tr w:rsidR="0096779D" w:rsidRPr="00D96C74" w14:paraId="379EAA1A"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76888CE0" w14:textId="77777777" w:rsidR="0096779D" w:rsidRPr="00D96C74" w:rsidRDefault="0096779D" w:rsidP="00704887">
            <w:pPr>
              <w:pStyle w:val="TAL"/>
              <w:rPr>
                <w:b/>
                <w:i/>
                <w:noProof/>
                <w:lang w:eastAsia="en-GB"/>
              </w:rPr>
            </w:pPr>
            <w:r w:rsidRPr="00D96C74">
              <w:rPr>
                <w:b/>
                <w:i/>
                <w:noProof/>
                <w:lang w:eastAsia="en-GB"/>
              </w:rPr>
              <w:t>dedicatedSIB1-Delivery</w:t>
            </w:r>
          </w:p>
          <w:p w14:paraId="6F916362" w14:textId="77777777" w:rsidR="0096779D" w:rsidRPr="00D96C74" w:rsidRDefault="0096779D" w:rsidP="00704887">
            <w:pPr>
              <w:pStyle w:val="TAL"/>
              <w:rPr>
                <w:noProof/>
                <w:lang w:eastAsia="en-GB"/>
              </w:rPr>
            </w:pPr>
            <w:r w:rsidRPr="00D96C74">
              <w:rPr>
                <w:noProof/>
                <w:lang w:eastAsia="en-GB"/>
              </w:rPr>
              <w:t xml:space="preserve">This field is used to transfer </w:t>
            </w:r>
            <w:r w:rsidRPr="00D96C74">
              <w:rPr>
                <w:i/>
                <w:lang w:eastAsia="sv-SE"/>
              </w:rPr>
              <w:t>SIB1</w:t>
            </w:r>
            <w:r w:rsidRPr="00D96C74">
              <w:rPr>
                <w:noProof/>
                <w:lang w:eastAsia="en-GB"/>
              </w:rPr>
              <w:t xml:space="preserve"> to the UE.</w:t>
            </w:r>
            <w:r w:rsidRPr="00D96C74">
              <w:rPr>
                <w:lang w:eastAsia="sv-SE"/>
              </w:rPr>
              <w:t xml:space="preserve"> </w:t>
            </w:r>
            <w:r w:rsidRPr="00D96C74">
              <w:rPr>
                <w:noProof/>
                <w:lang w:eastAsia="en-GB"/>
              </w:rPr>
              <w:t xml:space="preserve">The field has the same values as the corresponding configuration in </w:t>
            </w:r>
            <w:r w:rsidRPr="00D96C74">
              <w:rPr>
                <w:i/>
                <w:noProof/>
                <w:lang w:eastAsia="en-GB"/>
              </w:rPr>
              <w:t>servingCellConfigCommon</w:t>
            </w:r>
            <w:r w:rsidRPr="00D96C74">
              <w:rPr>
                <w:noProof/>
                <w:lang w:eastAsia="en-GB"/>
              </w:rPr>
              <w:t>.</w:t>
            </w:r>
          </w:p>
        </w:tc>
      </w:tr>
      <w:tr w:rsidR="0096779D" w:rsidRPr="00D96C74" w14:paraId="01C5A071"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5CF078E4" w14:textId="77777777" w:rsidR="0096779D" w:rsidRPr="00D96C74" w:rsidRDefault="0096779D" w:rsidP="00704887">
            <w:pPr>
              <w:pStyle w:val="TAL"/>
              <w:rPr>
                <w:b/>
                <w:i/>
                <w:noProof/>
                <w:lang w:eastAsia="en-GB"/>
              </w:rPr>
            </w:pPr>
            <w:r w:rsidRPr="00D96C74">
              <w:rPr>
                <w:b/>
                <w:i/>
                <w:noProof/>
                <w:lang w:eastAsia="en-GB"/>
              </w:rPr>
              <w:t>dedicatedSystemInformationDelivery</w:t>
            </w:r>
          </w:p>
          <w:p w14:paraId="105AADAE" w14:textId="77777777" w:rsidR="0096779D" w:rsidRPr="00D96C74" w:rsidRDefault="0096779D" w:rsidP="00704887">
            <w:pPr>
              <w:pStyle w:val="TAL"/>
              <w:rPr>
                <w:noProof/>
                <w:lang w:eastAsia="en-GB"/>
              </w:rPr>
            </w:pPr>
            <w:r w:rsidRPr="00D96C74">
              <w:rPr>
                <w:noProof/>
                <w:lang w:eastAsia="en-GB"/>
              </w:rPr>
              <w:t xml:space="preserve">This field is used to transfer </w:t>
            </w:r>
            <w:r w:rsidRPr="00D96C74">
              <w:rPr>
                <w:i/>
                <w:lang w:eastAsia="sv-SE"/>
              </w:rPr>
              <w:t>SIB6</w:t>
            </w:r>
            <w:r w:rsidRPr="00D96C74">
              <w:rPr>
                <w:noProof/>
                <w:lang w:eastAsia="en-GB"/>
              </w:rPr>
              <w:t xml:space="preserve">, </w:t>
            </w:r>
            <w:r w:rsidRPr="00D96C74">
              <w:rPr>
                <w:i/>
                <w:lang w:eastAsia="sv-SE"/>
              </w:rPr>
              <w:t>SIB7</w:t>
            </w:r>
            <w:r w:rsidRPr="00D96C74">
              <w:rPr>
                <w:noProof/>
                <w:lang w:eastAsia="en-GB"/>
              </w:rPr>
              <w:t xml:space="preserve">, </w:t>
            </w:r>
            <w:r w:rsidRPr="00D96C74">
              <w:rPr>
                <w:i/>
                <w:lang w:eastAsia="sv-SE"/>
              </w:rPr>
              <w:t>SIB8</w:t>
            </w:r>
            <w:r w:rsidRPr="00D96C74">
              <w:rPr>
                <w:noProof/>
                <w:lang w:eastAsia="en-GB"/>
              </w:rPr>
              <w:t xml:space="preserve"> to the UE with an active BWP with no common serach space configured. For UEs in RRC_CONNECTED, this field is used to transfer the SIBs requested on-demand.</w:t>
            </w:r>
          </w:p>
        </w:tc>
      </w:tr>
      <w:tr w:rsidR="0096779D" w:rsidRPr="00D96C74" w14:paraId="42D61312"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15A8B352" w14:textId="77777777" w:rsidR="0096779D" w:rsidRPr="00D96C74" w:rsidRDefault="0096779D" w:rsidP="00704887">
            <w:pPr>
              <w:pStyle w:val="TAL"/>
              <w:rPr>
                <w:b/>
                <w:bCs/>
                <w:i/>
                <w:lang w:eastAsia="en-GB"/>
              </w:rPr>
            </w:pPr>
            <w:r w:rsidRPr="00D96C74">
              <w:rPr>
                <w:b/>
                <w:bCs/>
                <w:i/>
                <w:lang w:eastAsia="en-GB"/>
              </w:rPr>
              <w:t>defaultUL-BAP-RoutingID</w:t>
            </w:r>
          </w:p>
          <w:p w14:paraId="03F400F9" w14:textId="42E27908" w:rsidR="0096779D" w:rsidRPr="00D96C74" w:rsidRDefault="0096779D" w:rsidP="00704887">
            <w:pPr>
              <w:pStyle w:val="TAL"/>
              <w:rPr>
                <w:b/>
                <w:i/>
                <w:lang w:eastAsia="en-GB"/>
              </w:rPr>
            </w:pPr>
            <w:r w:rsidRPr="00D96C74">
              <w:rPr>
                <w:szCs w:val="22"/>
                <w:lang w:eastAsia="sv-SE"/>
              </w:rPr>
              <w:t>This field is used for IAB-node to configure the default uplink Routing ID</w:t>
            </w:r>
            <w:r w:rsidRPr="00D96C74">
              <w:rPr>
                <w:szCs w:val="22"/>
              </w:rPr>
              <w:t>, which is used by IAB-node</w:t>
            </w:r>
            <w:r w:rsidRPr="00D96C74">
              <w:rPr>
                <w:iCs/>
                <w:lang w:eastAsia="sv-SE"/>
              </w:rPr>
              <w:t xml:space="preserve"> during IAB-node bootstrapping</w:t>
            </w:r>
            <w:r w:rsidRPr="00D96C74">
              <w:rPr>
                <w:i/>
              </w:rPr>
              <w:t xml:space="preserve">, </w:t>
            </w:r>
            <w:r w:rsidRPr="00D96C74">
              <w:rPr>
                <w:iCs/>
              </w:rPr>
              <w:t>migration, IAB-MT RRC resume and IAB-MT RRC re-establishment</w:t>
            </w:r>
            <w:r w:rsidRPr="00D96C74">
              <w:rPr>
                <w:iCs/>
                <w:lang w:eastAsia="sv-SE"/>
              </w:rPr>
              <w:t xml:space="preserve"> for </w:t>
            </w:r>
            <w:r w:rsidRPr="00D96C74">
              <w:rPr>
                <w:i/>
                <w:lang w:eastAsia="sv-SE"/>
              </w:rPr>
              <w:t>F1-C</w:t>
            </w:r>
            <w:r w:rsidRPr="00D96C74">
              <w:rPr>
                <w:iCs/>
                <w:lang w:eastAsia="sv-SE"/>
              </w:rPr>
              <w:t xml:space="preserve"> and </w:t>
            </w:r>
            <w:r w:rsidRPr="00D96C74">
              <w:rPr>
                <w:i/>
                <w:lang w:eastAsia="sv-SE"/>
              </w:rPr>
              <w:t>non-F1</w:t>
            </w:r>
            <w:r w:rsidRPr="00D96C74">
              <w:rPr>
                <w:iCs/>
                <w:lang w:eastAsia="sv-SE"/>
              </w:rPr>
              <w:t xml:space="preserve"> traffic</w:t>
            </w:r>
            <w:r w:rsidRPr="00D96C74">
              <w:rPr>
                <w:iCs/>
                <w:szCs w:val="22"/>
                <w:lang w:eastAsia="sv-SE"/>
              </w:rPr>
              <w:t>.</w:t>
            </w:r>
            <w:r w:rsidRPr="00D96C74">
              <w:rPr>
                <w:szCs w:val="22"/>
              </w:rPr>
              <w:t xml:space="preserve"> The </w:t>
            </w:r>
            <w:r w:rsidRPr="00D96C74">
              <w:rPr>
                <w:i/>
                <w:iCs/>
                <w:szCs w:val="22"/>
              </w:rPr>
              <w:t>defaultUL-BAP-</w:t>
            </w:r>
            <w:del w:id="168" w:author="vivo" w:date="2020-10-09T10:00:00Z">
              <w:r w:rsidRPr="00D96C74" w:rsidDel="006B0120">
                <w:rPr>
                  <w:i/>
                  <w:iCs/>
                  <w:szCs w:val="22"/>
                </w:rPr>
                <w:delText>r</w:delText>
              </w:r>
            </w:del>
            <w:ins w:id="169" w:author="vivo" w:date="2020-10-09T10:00:00Z">
              <w:r w:rsidR="006B0120">
                <w:rPr>
                  <w:i/>
                  <w:iCs/>
                  <w:szCs w:val="22"/>
                </w:rPr>
                <w:t>R</w:t>
              </w:r>
            </w:ins>
            <w:r w:rsidRPr="00D96C74">
              <w:rPr>
                <w:i/>
                <w:iCs/>
                <w:szCs w:val="22"/>
              </w:rPr>
              <w:t>outingID</w:t>
            </w:r>
            <w:r w:rsidRPr="00D96C74">
              <w:rPr>
                <w:szCs w:val="22"/>
              </w:rPr>
              <w:t xml:space="preserve"> can be (re-)configured when IAB-node IP address for </w:t>
            </w:r>
            <w:r w:rsidRPr="00D96C74">
              <w:rPr>
                <w:i/>
                <w:iCs/>
                <w:szCs w:val="22"/>
              </w:rPr>
              <w:t>F1-C</w:t>
            </w:r>
            <w:r w:rsidRPr="00D96C74">
              <w:rPr>
                <w:szCs w:val="22"/>
              </w:rPr>
              <w:t xml:space="preserve"> related traffic changes. This field is mandatory only for IAB-node bootstrapping and change of IP address for IAB-node cases.</w:t>
            </w:r>
          </w:p>
        </w:tc>
      </w:tr>
      <w:tr w:rsidR="0096779D" w:rsidRPr="00D96C74" w14:paraId="63A2503A"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29A65F60" w14:textId="77777777" w:rsidR="0096779D" w:rsidRPr="00D96C74" w:rsidRDefault="0096779D" w:rsidP="00704887">
            <w:pPr>
              <w:pStyle w:val="TAL"/>
              <w:rPr>
                <w:b/>
                <w:bCs/>
                <w:i/>
                <w:lang w:eastAsia="en-GB"/>
              </w:rPr>
            </w:pPr>
            <w:r w:rsidRPr="00D96C74">
              <w:rPr>
                <w:b/>
                <w:bCs/>
                <w:i/>
                <w:lang w:eastAsia="en-GB"/>
              </w:rPr>
              <w:t>defaultUL-BH-RLC-Channel</w:t>
            </w:r>
          </w:p>
          <w:p w14:paraId="6EA5A470" w14:textId="77777777" w:rsidR="0096779D" w:rsidRPr="00D96C74" w:rsidRDefault="0096779D" w:rsidP="00704887">
            <w:pPr>
              <w:pStyle w:val="TAL"/>
              <w:rPr>
                <w:b/>
                <w:bCs/>
                <w:i/>
                <w:lang w:eastAsia="en-GB"/>
              </w:rPr>
            </w:pPr>
            <w:r w:rsidRPr="00D96C74">
              <w:rPr>
                <w:szCs w:val="22"/>
                <w:lang w:eastAsia="sv-SE"/>
              </w:rPr>
              <w:t xml:space="preserve">This field is used for IAB-nodes to configure the default uplink </w:t>
            </w:r>
            <w:r w:rsidRPr="00D96C74">
              <w:rPr>
                <w:lang w:eastAsia="sv-SE"/>
              </w:rPr>
              <w:t>BH RLC channel</w:t>
            </w:r>
            <w:r w:rsidRPr="00D96C74">
              <w:rPr>
                <w:i/>
              </w:rPr>
              <w:t>,</w:t>
            </w:r>
            <w:r w:rsidRPr="00D96C74">
              <w:rPr>
                <w:iCs/>
              </w:rPr>
              <w:t xml:space="preserve"> which is used by IAB-node</w:t>
            </w:r>
            <w:r w:rsidRPr="00D96C74">
              <w:rPr>
                <w:i/>
                <w:lang w:eastAsia="sv-SE"/>
              </w:rPr>
              <w:t xml:space="preserve"> </w:t>
            </w:r>
            <w:r w:rsidRPr="00D96C74">
              <w:rPr>
                <w:iCs/>
                <w:lang w:eastAsia="sv-SE"/>
              </w:rPr>
              <w:t>during IAB-node bootstrapping</w:t>
            </w:r>
            <w:r w:rsidRPr="00D96C74">
              <w:rPr>
                <w:i/>
              </w:rPr>
              <w:t xml:space="preserve">, </w:t>
            </w:r>
            <w:r w:rsidRPr="00D96C74">
              <w:rPr>
                <w:iCs/>
              </w:rPr>
              <w:t>migration, IAB-MT RRC resume and IAB-MT RRC re-establishment</w:t>
            </w:r>
            <w:r w:rsidRPr="00D96C74">
              <w:rPr>
                <w:iCs/>
                <w:lang w:eastAsia="sv-SE"/>
              </w:rPr>
              <w:t xml:space="preserve"> </w:t>
            </w:r>
            <w:r w:rsidRPr="00D96C74">
              <w:rPr>
                <w:i/>
                <w:lang w:eastAsia="sv-SE"/>
              </w:rPr>
              <w:t>for F1-C and non-F1 traffic</w:t>
            </w:r>
            <w:r w:rsidRPr="00D96C74">
              <w:rPr>
                <w:szCs w:val="22"/>
                <w:lang w:eastAsia="sv-SE"/>
              </w:rPr>
              <w:t>.</w:t>
            </w:r>
            <w:r w:rsidRPr="00D96C74">
              <w:rPr>
                <w:szCs w:val="22"/>
              </w:rPr>
              <w:t xml:space="preserve"> The </w:t>
            </w:r>
            <w:r w:rsidRPr="00D96C74">
              <w:rPr>
                <w:i/>
                <w:iCs/>
                <w:szCs w:val="22"/>
              </w:rPr>
              <w:t>defaultUL-BH-RLC-Channel</w:t>
            </w:r>
            <w:r w:rsidRPr="00D96C74">
              <w:rPr>
                <w:szCs w:val="22"/>
              </w:rPr>
              <w:t xml:space="preserve"> can be (re-)configured when IAB-node IP address for </w:t>
            </w:r>
            <w:r w:rsidRPr="00D96C74">
              <w:rPr>
                <w:i/>
                <w:iCs/>
                <w:szCs w:val="22"/>
              </w:rPr>
              <w:t>F1-C</w:t>
            </w:r>
            <w:r w:rsidRPr="00D96C74">
              <w:rPr>
                <w:szCs w:val="22"/>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96779D" w:rsidRPr="00D96C74" w14:paraId="10030D92" w14:textId="77777777" w:rsidTr="00704887">
        <w:tc>
          <w:tcPr>
            <w:tcW w:w="14173" w:type="dxa"/>
            <w:tcBorders>
              <w:top w:val="single" w:sz="4" w:space="0" w:color="auto"/>
              <w:left w:val="single" w:sz="4" w:space="0" w:color="auto"/>
              <w:bottom w:val="single" w:sz="4" w:space="0" w:color="auto"/>
              <w:right w:val="single" w:sz="4" w:space="0" w:color="auto"/>
            </w:tcBorders>
          </w:tcPr>
          <w:p w14:paraId="64EC9E81" w14:textId="77777777" w:rsidR="0096779D" w:rsidRPr="00D96C74" w:rsidRDefault="0096779D" w:rsidP="00704887">
            <w:pPr>
              <w:pStyle w:val="TAL"/>
              <w:rPr>
                <w:b/>
                <w:bCs/>
                <w:i/>
                <w:lang w:eastAsia="en-GB"/>
              </w:rPr>
            </w:pPr>
            <w:bookmarkStart w:id="170" w:name="_Hlk37667661"/>
            <w:r w:rsidRPr="00D96C74">
              <w:rPr>
                <w:b/>
                <w:bCs/>
                <w:i/>
                <w:lang w:eastAsia="en-GB"/>
              </w:rPr>
              <w:t>flowControlFeedbackType</w:t>
            </w:r>
          </w:p>
          <w:p w14:paraId="6489A81B" w14:textId="77777777" w:rsidR="0096779D" w:rsidRPr="00D96C74" w:rsidRDefault="0096779D" w:rsidP="00704887">
            <w:pPr>
              <w:pStyle w:val="TAL"/>
              <w:rPr>
                <w:b/>
                <w:bCs/>
                <w:i/>
                <w:lang w:eastAsia="en-GB"/>
              </w:rPr>
            </w:pPr>
            <w:r w:rsidRPr="00D96C74">
              <w:rPr>
                <w:szCs w:val="22"/>
                <w:lang w:eastAsia="zh-CN"/>
              </w:rPr>
              <w:t xml:space="preserve">This field is only used for IAB-node that support hop-by-hop flow control to configure the type of flow control feedback. Value </w:t>
            </w:r>
            <w:r w:rsidRPr="00D96C74">
              <w:rPr>
                <w:i/>
                <w:iCs/>
                <w:szCs w:val="22"/>
                <w:lang w:eastAsia="zh-CN"/>
              </w:rPr>
              <w:t>perBH-RLC-Channel</w:t>
            </w:r>
            <w:r w:rsidRPr="00D96C74">
              <w:rPr>
                <w:szCs w:val="22"/>
                <w:lang w:eastAsia="zh-CN"/>
              </w:rPr>
              <w:t xml:space="preserve"> indicates that the IAB-node shall provide flow control feedback per BH RLC channel, value </w:t>
            </w:r>
            <w:r w:rsidRPr="00D96C74">
              <w:rPr>
                <w:i/>
                <w:iCs/>
                <w:szCs w:val="22"/>
                <w:lang w:eastAsia="zh-CN"/>
              </w:rPr>
              <w:t xml:space="preserve">perRoutingID </w:t>
            </w:r>
            <w:r w:rsidRPr="00D96C74">
              <w:rPr>
                <w:szCs w:val="22"/>
                <w:lang w:eastAsia="zh-CN"/>
              </w:rPr>
              <w:t xml:space="preserve">indicates that the IAB-node shall provide flow control feedback per routing ID, and value </w:t>
            </w:r>
            <w:r w:rsidRPr="00D96C74">
              <w:rPr>
                <w:i/>
                <w:iCs/>
                <w:szCs w:val="22"/>
                <w:lang w:eastAsia="zh-CN"/>
              </w:rPr>
              <w:t xml:space="preserve">both </w:t>
            </w:r>
            <w:r w:rsidRPr="00D96C74">
              <w:rPr>
                <w:szCs w:val="22"/>
                <w:lang w:eastAsia="zh-CN"/>
              </w:rPr>
              <w:t>indicates that the IAB-node shall provide flow control feedback both per BH RLC channel and per routing ID</w:t>
            </w:r>
            <w:bookmarkEnd w:id="170"/>
            <w:r w:rsidRPr="00D96C74">
              <w:rPr>
                <w:szCs w:val="22"/>
                <w:lang w:eastAsia="zh-CN"/>
              </w:rPr>
              <w:t>.</w:t>
            </w:r>
          </w:p>
        </w:tc>
      </w:tr>
      <w:tr w:rsidR="0096779D" w:rsidRPr="00D96C74" w14:paraId="14B50639"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602C53E2" w14:textId="77777777" w:rsidR="0096779D" w:rsidRPr="00D96C74" w:rsidRDefault="0096779D" w:rsidP="00704887">
            <w:pPr>
              <w:pStyle w:val="TAL"/>
              <w:rPr>
                <w:b/>
                <w:bCs/>
                <w:i/>
                <w:noProof/>
                <w:lang w:eastAsia="en-GB"/>
              </w:rPr>
            </w:pPr>
            <w:r w:rsidRPr="00D96C74">
              <w:rPr>
                <w:b/>
                <w:bCs/>
                <w:i/>
                <w:noProof/>
                <w:lang w:eastAsia="en-GB"/>
              </w:rPr>
              <w:t>fullConfig</w:t>
            </w:r>
          </w:p>
          <w:p w14:paraId="1F9AE7A2" w14:textId="77777777" w:rsidR="0096779D" w:rsidRPr="00D96C74" w:rsidRDefault="0096779D" w:rsidP="00704887">
            <w:pPr>
              <w:pStyle w:val="TAL"/>
              <w:rPr>
                <w:b/>
                <w:i/>
                <w:szCs w:val="22"/>
                <w:lang w:eastAsia="sv-SE"/>
              </w:rPr>
            </w:pPr>
            <w:r w:rsidRPr="00D96C74">
              <w:rPr>
                <w:bCs/>
                <w:noProof/>
                <w:lang w:eastAsia="en-GB"/>
              </w:rPr>
              <w:t xml:space="preserve">Indicates that the full configuration option is applicable for the </w:t>
            </w:r>
            <w:r w:rsidRPr="00D96C74">
              <w:rPr>
                <w:i/>
                <w:szCs w:val="22"/>
                <w:lang w:eastAsia="sv-SE"/>
              </w:rPr>
              <w:t>RRCReconfiguration</w:t>
            </w:r>
            <w:r w:rsidRPr="00D96C74">
              <w:rPr>
                <w:bCs/>
                <w:noProof/>
                <w:lang w:eastAsia="en-GB"/>
              </w:rPr>
              <w:t xml:space="preserve"> message for intra-system intra-RAT HO. For inter-RAT HO from E-UTRA to NR, </w:t>
            </w:r>
            <w:r w:rsidRPr="00D96C74">
              <w:rPr>
                <w:bCs/>
                <w:i/>
                <w:noProof/>
                <w:lang w:eastAsia="en-GB"/>
              </w:rPr>
              <w:t>fullConfig</w:t>
            </w:r>
            <w:r w:rsidRPr="00D96C74">
              <w:rPr>
                <w:bCs/>
                <w:noProof/>
                <w:lang w:eastAsia="en-GB"/>
              </w:rPr>
              <w:t xml:space="preserve"> indicates whether or not delta signalling of SDAP/PDCP from source RAT is applicable. </w:t>
            </w:r>
            <w:r w:rsidRPr="00D96C74">
              <w:rPr>
                <w:lang w:eastAsia="sv-SE"/>
              </w:rPr>
              <w:t xml:space="preserve">This field is absent if </w:t>
            </w:r>
            <w:r w:rsidRPr="00D96C74">
              <w:t>any DAPS bearer</w:t>
            </w:r>
            <w:r w:rsidRPr="00D96C74">
              <w:rPr>
                <w:lang w:eastAsia="sv-SE"/>
              </w:rPr>
              <w:t xml:space="preserve"> is configured or when the </w:t>
            </w:r>
            <w:r w:rsidRPr="00D96C74">
              <w:rPr>
                <w:i/>
                <w:lang w:eastAsia="sv-SE"/>
              </w:rPr>
              <w:t>RRCReconfiguration</w:t>
            </w:r>
            <w:r w:rsidRPr="00D96C74">
              <w:rPr>
                <w:lang w:eastAsia="sv-SE"/>
              </w:rPr>
              <w:t xml:space="preserve"> message is transmitted on SRB3, and in an </w:t>
            </w:r>
            <w:r w:rsidRPr="00D96C74">
              <w:rPr>
                <w:i/>
                <w:lang w:eastAsia="sv-SE"/>
              </w:rPr>
              <w:t>RRCReconfiguration</w:t>
            </w:r>
            <w:r w:rsidRPr="00D96C74">
              <w:rPr>
                <w:lang w:eastAsia="sv-SE"/>
              </w:rPr>
              <w:t xml:space="preserve"> message contained in another </w:t>
            </w:r>
            <w:r w:rsidRPr="00D96C74">
              <w:rPr>
                <w:i/>
                <w:lang w:eastAsia="sv-SE"/>
              </w:rPr>
              <w:t>RRCReconfiguration</w:t>
            </w:r>
            <w:r w:rsidRPr="00D96C74">
              <w:rPr>
                <w:lang w:eastAsia="sv-SE"/>
              </w:rPr>
              <w:t xml:space="preserve"> message (or </w:t>
            </w:r>
            <w:r w:rsidRPr="00D96C74">
              <w:rPr>
                <w:i/>
                <w:lang w:eastAsia="sv-SE"/>
              </w:rPr>
              <w:t>RRCConnectionReconfiguration</w:t>
            </w:r>
            <w:r w:rsidRPr="00D96C74">
              <w:rPr>
                <w:lang w:eastAsia="sv-SE"/>
              </w:rPr>
              <w:t xml:space="preserve"> message, see </w:t>
            </w:r>
            <w:r w:rsidRPr="00D96C74">
              <w:rPr>
                <w:szCs w:val="22"/>
                <w:lang w:eastAsia="sv-SE"/>
              </w:rPr>
              <w:t xml:space="preserve">TS 36.331 [10]) </w:t>
            </w:r>
            <w:r w:rsidRPr="00D96C74">
              <w:rPr>
                <w:lang w:eastAsia="sv-SE"/>
              </w:rPr>
              <w:t>transmitted on SRB1.</w:t>
            </w:r>
          </w:p>
        </w:tc>
      </w:tr>
      <w:tr w:rsidR="0096779D" w:rsidRPr="00D96C74" w14:paraId="2CF8DF42" w14:textId="77777777" w:rsidTr="00704887">
        <w:tc>
          <w:tcPr>
            <w:tcW w:w="14173" w:type="dxa"/>
            <w:tcBorders>
              <w:top w:val="single" w:sz="4" w:space="0" w:color="auto"/>
              <w:left w:val="single" w:sz="4" w:space="0" w:color="auto"/>
              <w:bottom w:val="single" w:sz="4" w:space="0" w:color="auto"/>
              <w:right w:val="single" w:sz="4" w:space="0" w:color="auto"/>
            </w:tcBorders>
          </w:tcPr>
          <w:p w14:paraId="7FBC8069" w14:textId="77777777" w:rsidR="0096779D" w:rsidRPr="00D96C74" w:rsidRDefault="0096779D" w:rsidP="00704887">
            <w:pPr>
              <w:pStyle w:val="TAL"/>
              <w:rPr>
                <w:rFonts w:cs="Arial"/>
                <w:b/>
                <w:i/>
                <w:szCs w:val="18"/>
                <w:lang w:eastAsia="zh-CN"/>
              </w:rPr>
            </w:pPr>
            <w:r w:rsidRPr="00D96C74">
              <w:rPr>
                <w:rFonts w:cs="Arial"/>
                <w:b/>
                <w:i/>
                <w:szCs w:val="18"/>
                <w:lang w:eastAsia="zh-CN"/>
              </w:rPr>
              <w:t>iab-IP-Address</w:t>
            </w:r>
          </w:p>
          <w:p w14:paraId="7D9735D3" w14:textId="77777777" w:rsidR="0096779D" w:rsidRPr="00D96C74" w:rsidRDefault="0096779D" w:rsidP="00704887">
            <w:pPr>
              <w:pStyle w:val="TAL"/>
              <w:rPr>
                <w:b/>
                <w:bCs/>
                <w:i/>
                <w:noProof/>
                <w:lang w:eastAsia="en-GB"/>
              </w:rPr>
            </w:pPr>
            <w:r w:rsidRPr="00D96C74">
              <w:rPr>
                <w:rFonts w:cs="Arial"/>
                <w:szCs w:val="18"/>
                <w:lang w:eastAsia="zh-CN"/>
              </w:rPr>
              <w:t>This field is used to provide the IP address information for IAB-node.</w:t>
            </w:r>
          </w:p>
        </w:tc>
      </w:tr>
      <w:tr w:rsidR="00BC6E48" w:rsidRPr="00D96C74" w14:paraId="752039A1" w14:textId="77777777" w:rsidTr="00704887">
        <w:trPr>
          <w:ins w:id="171" w:author="vivo" w:date="2020-10-09T10:02:00Z"/>
        </w:trPr>
        <w:tc>
          <w:tcPr>
            <w:tcW w:w="14173" w:type="dxa"/>
            <w:tcBorders>
              <w:top w:val="single" w:sz="4" w:space="0" w:color="auto"/>
              <w:left w:val="single" w:sz="4" w:space="0" w:color="auto"/>
              <w:bottom w:val="single" w:sz="4" w:space="0" w:color="auto"/>
              <w:right w:val="single" w:sz="4" w:space="0" w:color="auto"/>
            </w:tcBorders>
          </w:tcPr>
          <w:p w14:paraId="565DED30" w14:textId="316AFB89" w:rsidR="00BC6E48" w:rsidRPr="00D96C74" w:rsidRDefault="007D4E29" w:rsidP="00BC6E48">
            <w:pPr>
              <w:pStyle w:val="TAL"/>
              <w:rPr>
                <w:ins w:id="172" w:author="vivo" w:date="2020-10-09T10:02:00Z"/>
                <w:rFonts w:cs="Arial"/>
                <w:b/>
                <w:i/>
                <w:szCs w:val="18"/>
                <w:lang w:eastAsia="zh-CN"/>
              </w:rPr>
            </w:pPr>
            <w:ins w:id="173" w:author="vivo" w:date="2020-10-09T10:03:00Z">
              <w:r w:rsidRPr="007D4E29">
                <w:rPr>
                  <w:rFonts w:cs="Arial"/>
                  <w:b/>
                  <w:i/>
                  <w:szCs w:val="18"/>
                  <w:lang w:eastAsia="zh-CN"/>
                </w:rPr>
                <w:t>iab-IP-AddressIndex</w:t>
              </w:r>
            </w:ins>
          </w:p>
          <w:p w14:paraId="16B69288" w14:textId="7706E429" w:rsidR="00BC6E48" w:rsidRPr="00D96C74" w:rsidRDefault="00BF4D32" w:rsidP="00BC6E48">
            <w:pPr>
              <w:pStyle w:val="TAL"/>
              <w:rPr>
                <w:ins w:id="174" w:author="vivo" w:date="2020-10-09T10:02:00Z"/>
                <w:rFonts w:cs="Arial"/>
                <w:b/>
                <w:i/>
                <w:szCs w:val="18"/>
                <w:lang w:eastAsia="zh-CN"/>
              </w:rPr>
            </w:pPr>
            <w:ins w:id="175" w:author="vivo" w:date="2020-10-09T10:03:00Z">
              <w:r w:rsidRPr="00BF4D32">
                <w:rPr>
                  <w:rFonts w:cs="Arial"/>
                  <w:szCs w:val="18"/>
                  <w:lang w:eastAsia="zh-CN"/>
                </w:rPr>
                <w:t>This field is used to identify a configuration of an IP address.</w:t>
              </w:r>
            </w:ins>
          </w:p>
        </w:tc>
      </w:tr>
      <w:tr w:rsidR="00BC6E48" w:rsidRPr="00D96C74" w14:paraId="3F519B25" w14:textId="77777777" w:rsidTr="00704887">
        <w:tc>
          <w:tcPr>
            <w:tcW w:w="14173" w:type="dxa"/>
            <w:tcBorders>
              <w:top w:val="single" w:sz="4" w:space="0" w:color="auto"/>
              <w:left w:val="single" w:sz="4" w:space="0" w:color="auto"/>
              <w:bottom w:val="single" w:sz="4" w:space="0" w:color="auto"/>
              <w:right w:val="single" w:sz="4" w:space="0" w:color="auto"/>
            </w:tcBorders>
          </w:tcPr>
          <w:p w14:paraId="6299A757" w14:textId="77777777" w:rsidR="00BC6E48" w:rsidRPr="00D96C74" w:rsidRDefault="00BC6E48" w:rsidP="00BC6E48">
            <w:pPr>
              <w:pStyle w:val="TAL"/>
              <w:rPr>
                <w:rFonts w:cs="Arial"/>
                <w:b/>
                <w:i/>
                <w:szCs w:val="18"/>
                <w:lang w:eastAsia="zh-CN"/>
              </w:rPr>
            </w:pPr>
            <w:r w:rsidRPr="00D96C74">
              <w:rPr>
                <w:rFonts w:cs="Arial"/>
                <w:b/>
                <w:i/>
                <w:szCs w:val="18"/>
                <w:lang w:eastAsia="zh-CN"/>
              </w:rPr>
              <w:lastRenderedPageBreak/>
              <w:t>iab-IP-AddressToAddModList</w:t>
            </w:r>
          </w:p>
          <w:p w14:paraId="3BB58F92" w14:textId="77777777" w:rsidR="00BC6E48" w:rsidRPr="00D96C74" w:rsidRDefault="00BC6E48" w:rsidP="00BC6E48">
            <w:pPr>
              <w:pStyle w:val="TAL"/>
              <w:rPr>
                <w:b/>
                <w:bCs/>
                <w:i/>
                <w:noProof/>
                <w:lang w:eastAsia="en-GB"/>
              </w:rPr>
            </w:pPr>
            <w:r w:rsidRPr="00D96C74">
              <w:rPr>
                <w:szCs w:val="22"/>
                <w:lang w:eastAsia="zh-CN"/>
              </w:rPr>
              <w:t>List of IP addresses allocated for IAB-node to be added and modified.</w:t>
            </w:r>
          </w:p>
        </w:tc>
      </w:tr>
      <w:tr w:rsidR="00BC6E48" w:rsidRPr="00D96C74" w14:paraId="068A164F" w14:textId="77777777" w:rsidTr="00704887">
        <w:tc>
          <w:tcPr>
            <w:tcW w:w="14173" w:type="dxa"/>
            <w:tcBorders>
              <w:top w:val="single" w:sz="4" w:space="0" w:color="auto"/>
              <w:left w:val="single" w:sz="4" w:space="0" w:color="auto"/>
              <w:bottom w:val="single" w:sz="4" w:space="0" w:color="auto"/>
              <w:right w:val="single" w:sz="4" w:space="0" w:color="auto"/>
            </w:tcBorders>
          </w:tcPr>
          <w:p w14:paraId="38B9C2BE" w14:textId="77777777" w:rsidR="00BC6E48" w:rsidRPr="00D96C74" w:rsidRDefault="00BC6E48" w:rsidP="00BC6E48">
            <w:pPr>
              <w:pStyle w:val="TAL"/>
              <w:rPr>
                <w:rFonts w:cs="Arial"/>
                <w:b/>
                <w:i/>
                <w:szCs w:val="18"/>
                <w:lang w:eastAsia="zh-CN"/>
              </w:rPr>
            </w:pPr>
            <w:r w:rsidRPr="00D96C74">
              <w:rPr>
                <w:rFonts w:cs="Arial"/>
                <w:b/>
                <w:i/>
                <w:szCs w:val="18"/>
                <w:lang w:eastAsia="zh-CN"/>
              </w:rPr>
              <w:t>iab-IP-AddressToReleaseList</w:t>
            </w:r>
          </w:p>
          <w:p w14:paraId="4970C6DE" w14:textId="77777777" w:rsidR="00BC6E48" w:rsidRPr="00D96C74" w:rsidRDefault="00BC6E48" w:rsidP="00BC6E48">
            <w:pPr>
              <w:pStyle w:val="TAL"/>
              <w:rPr>
                <w:b/>
                <w:bCs/>
                <w:i/>
                <w:noProof/>
                <w:lang w:eastAsia="en-GB"/>
              </w:rPr>
            </w:pPr>
            <w:r w:rsidRPr="00D96C74">
              <w:rPr>
                <w:szCs w:val="22"/>
                <w:lang w:eastAsia="zh-CN"/>
              </w:rPr>
              <w:t>List of IP address allocated for IAB-node to be released.</w:t>
            </w:r>
          </w:p>
        </w:tc>
      </w:tr>
      <w:tr w:rsidR="00BC6E48" w:rsidRPr="00D96C74" w14:paraId="27B52C9B" w14:textId="77777777" w:rsidTr="00704887">
        <w:tc>
          <w:tcPr>
            <w:tcW w:w="14173" w:type="dxa"/>
            <w:tcBorders>
              <w:top w:val="single" w:sz="4" w:space="0" w:color="auto"/>
              <w:left w:val="single" w:sz="4" w:space="0" w:color="auto"/>
              <w:bottom w:val="single" w:sz="4" w:space="0" w:color="auto"/>
              <w:right w:val="single" w:sz="4" w:space="0" w:color="auto"/>
            </w:tcBorders>
          </w:tcPr>
          <w:p w14:paraId="7A867823" w14:textId="77777777" w:rsidR="00BC6E48" w:rsidRPr="00D96C74" w:rsidRDefault="00BC6E48" w:rsidP="00BC6E48">
            <w:pPr>
              <w:pStyle w:val="TAL"/>
              <w:rPr>
                <w:rFonts w:cs="Arial"/>
                <w:b/>
                <w:i/>
                <w:szCs w:val="18"/>
                <w:lang w:eastAsia="zh-CN"/>
              </w:rPr>
            </w:pPr>
            <w:r w:rsidRPr="00D96C74">
              <w:rPr>
                <w:rFonts w:cs="Arial"/>
                <w:b/>
                <w:i/>
                <w:szCs w:val="18"/>
                <w:lang w:eastAsia="zh-CN"/>
              </w:rPr>
              <w:t>iab-IP-Usage</w:t>
            </w:r>
          </w:p>
          <w:p w14:paraId="13BBD3B3" w14:textId="77777777" w:rsidR="00BC6E48" w:rsidRPr="00D96C74" w:rsidRDefault="00BC6E48" w:rsidP="00BC6E48">
            <w:pPr>
              <w:pStyle w:val="TAL"/>
              <w:rPr>
                <w:b/>
                <w:bCs/>
                <w:i/>
                <w:noProof/>
                <w:lang w:eastAsia="en-GB"/>
              </w:rPr>
            </w:pPr>
            <w:r w:rsidRPr="00D96C74">
              <w:rPr>
                <w:szCs w:val="22"/>
                <w:lang w:eastAsia="zh-CN"/>
              </w:rPr>
              <w:t>This field is used to indicate the usage of the assigned IP address. If this field is absent, the assigned IP address is used for all traffic.</w:t>
            </w:r>
          </w:p>
        </w:tc>
      </w:tr>
      <w:tr w:rsidR="00BC6E48" w:rsidRPr="00D96C74" w14:paraId="0E0324C4" w14:textId="77777777" w:rsidTr="00704887">
        <w:tc>
          <w:tcPr>
            <w:tcW w:w="14173" w:type="dxa"/>
            <w:tcBorders>
              <w:top w:val="single" w:sz="4" w:space="0" w:color="auto"/>
              <w:left w:val="single" w:sz="4" w:space="0" w:color="auto"/>
              <w:bottom w:val="single" w:sz="4" w:space="0" w:color="auto"/>
              <w:right w:val="single" w:sz="4" w:space="0" w:color="auto"/>
            </w:tcBorders>
          </w:tcPr>
          <w:p w14:paraId="6C7D0116" w14:textId="77777777" w:rsidR="00BC6E48" w:rsidRPr="00D96C74" w:rsidRDefault="00BC6E48" w:rsidP="00BC6E48">
            <w:pPr>
              <w:pStyle w:val="TAL"/>
              <w:rPr>
                <w:rFonts w:cs="Arial"/>
                <w:b/>
                <w:i/>
                <w:szCs w:val="18"/>
                <w:lang w:eastAsia="zh-CN"/>
              </w:rPr>
            </w:pPr>
            <w:r w:rsidRPr="00D96C74">
              <w:rPr>
                <w:rFonts w:cs="Arial"/>
                <w:b/>
                <w:i/>
                <w:szCs w:val="18"/>
                <w:lang w:eastAsia="zh-CN"/>
              </w:rPr>
              <w:t>iab-donor-DU-BAP-Address</w:t>
            </w:r>
          </w:p>
          <w:p w14:paraId="129F8D79" w14:textId="77777777" w:rsidR="00BC6E48" w:rsidRPr="00D96C74" w:rsidRDefault="00BC6E48" w:rsidP="00BC6E48">
            <w:pPr>
              <w:pStyle w:val="TAL"/>
              <w:rPr>
                <w:b/>
                <w:bCs/>
                <w:i/>
                <w:noProof/>
                <w:lang w:eastAsia="en-GB"/>
              </w:rPr>
            </w:pPr>
            <w:r w:rsidRPr="00D96C74">
              <w:rPr>
                <w:szCs w:val="22"/>
                <w:lang w:eastAsia="zh-CN"/>
              </w:rPr>
              <w:t>This field is used to indicate the BAP address of the IAB-donor-DU where the IP address is anchored.</w:t>
            </w:r>
          </w:p>
        </w:tc>
      </w:tr>
      <w:tr w:rsidR="00BC6E48" w:rsidRPr="00D96C74" w14:paraId="6FD59831"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29A62375" w14:textId="77777777" w:rsidR="00BC6E48" w:rsidRPr="00D96C74" w:rsidRDefault="00BC6E48" w:rsidP="00BC6E48">
            <w:pPr>
              <w:pStyle w:val="TAL"/>
              <w:rPr>
                <w:b/>
                <w:i/>
                <w:lang w:eastAsia="en-GB"/>
              </w:rPr>
            </w:pPr>
            <w:r w:rsidRPr="00D96C74">
              <w:rPr>
                <w:b/>
                <w:i/>
                <w:lang w:eastAsia="en-GB"/>
              </w:rPr>
              <w:t>keySetChangeIndicator</w:t>
            </w:r>
          </w:p>
          <w:p w14:paraId="65AB1871" w14:textId="77777777" w:rsidR="00BC6E48" w:rsidRPr="00D96C74" w:rsidRDefault="00BC6E48" w:rsidP="00BC6E48">
            <w:pPr>
              <w:pStyle w:val="TAL"/>
              <w:rPr>
                <w:b/>
                <w:bCs/>
                <w:i/>
                <w:noProof/>
                <w:lang w:eastAsia="en-GB"/>
              </w:rPr>
            </w:pPr>
            <w:r w:rsidRPr="00D96C74">
              <w:rPr>
                <w:bCs/>
                <w:noProof/>
                <w:lang w:eastAsia="en-GB"/>
              </w:rPr>
              <w:t>Indicates whether UE shall derive a new K</w:t>
            </w:r>
            <w:r w:rsidRPr="00D96C74">
              <w:rPr>
                <w:bCs/>
                <w:noProof/>
                <w:vertAlign w:val="subscript"/>
                <w:lang w:eastAsia="en-GB"/>
              </w:rPr>
              <w:t>gNB</w:t>
            </w:r>
            <w:r w:rsidRPr="00D96C74">
              <w:rPr>
                <w:bCs/>
                <w:noProof/>
                <w:lang w:eastAsia="en-GB"/>
              </w:rPr>
              <w:t xml:space="preserve">. If </w:t>
            </w:r>
            <w:r w:rsidRPr="00D96C74">
              <w:rPr>
                <w:bCs/>
                <w:i/>
                <w:noProof/>
                <w:lang w:eastAsia="en-GB"/>
              </w:rPr>
              <w:t>reconfigurationWithSync</w:t>
            </w:r>
            <w:r w:rsidRPr="00D96C74">
              <w:rPr>
                <w:bCs/>
                <w:noProof/>
                <w:lang w:eastAsia="en-GB"/>
              </w:rPr>
              <w:t xml:space="preserve"> is included, value </w:t>
            </w:r>
            <w:r w:rsidRPr="00D96C74">
              <w:rPr>
                <w:bCs/>
                <w:i/>
                <w:noProof/>
                <w:lang w:eastAsia="en-GB"/>
              </w:rPr>
              <w:t>true</w:t>
            </w:r>
            <w:r w:rsidRPr="00D96C74">
              <w:rPr>
                <w:bCs/>
                <w:noProof/>
                <w:lang w:eastAsia="en-GB"/>
              </w:rPr>
              <w:t xml:space="preserve"> indicates that a K</w:t>
            </w:r>
            <w:r w:rsidRPr="00D96C74">
              <w:rPr>
                <w:bCs/>
                <w:noProof/>
                <w:vertAlign w:val="subscript"/>
                <w:lang w:eastAsia="en-GB"/>
              </w:rPr>
              <w:t>gNB</w:t>
            </w:r>
            <w:r w:rsidRPr="00D96C74">
              <w:rPr>
                <w:bCs/>
                <w:noProof/>
                <w:lang w:eastAsia="en-GB"/>
              </w:rPr>
              <w:t xml:space="preserve"> key is derived from a K</w:t>
            </w:r>
            <w:r w:rsidRPr="00D96C74">
              <w:rPr>
                <w:bCs/>
                <w:noProof/>
                <w:vertAlign w:val="subscript"/>
                <w:lang w:eastAsia="en-GB"/>
              </w:rPr>
              <w:t>AMF</w:t>
            </w:r>
            <w:r w:rsidRPr="00D96C74">
              <w:rPr>
                <w:bCs/>
                <w:noProof/>
                <w:lang w:eastAsia="en-GB"/>
              </w:rPr>
              <w:t xml:space="preserve"> key taken into use through the latest successful NAS SMC procedure, </w:t>
            </w:r>
            <w:r w:rsidRPr="00D96C74">
              <w:rPr>
                <w:rFonts w:eastAsia="宋体"/>
                <w:bCs/>
                <w:noProof/>
                <w:lang w:eastAsia="zh-CN"/>
              </w:rPr>
              <w:t>or</w:t>
            </w:r>
            <w:r w:rsidRPr="00D96C74">
              <w:rPr>
                <w:lang w:eastAsia="sv-SE"/>
              </w:rPr>
              <w:t xml:space="preserve"> N2 handover procedure with K</w:t>
            </w:r>
            <w:r w:rsidRPr="00D96C74">
              <w:rPr>
                <w:vertAlign w:val="subscript"/>
                <w:lang w:eastAsia="sv-SE"/>
              </w:rPr>
              <w:t>AMF</w:t>
            </w:r>
            <w:r w:rsidRPr="00D96C74">
              <w:rPr>
                <w:lang w:eastAsia="sv-SE"/>
              </w:rPr>
              <w:t xml:space="preserve"> change,</w:t>
            </w:r>
            <w:r w:rsidRPr="00D96C74">
              <w:rPr>
                <w:bCs/>
                <w:noProof/>
                <w:lang w:eastAsia="en-GB"/>
              </w:rPr>
              <w:t xml:space="preserve"> as described in TS 33.501 [11] for K</w:t>
            </w:r>
            <w:r w:rsidRPr="00D96C74">
              <w:rPr>
                <w:bCs/>
                <w:noProof/>
                <w:vertAlign w:val="subscript"/>
                <w:lang w:eastAsia="en-GB"/>
              </w:rPr>
              <w:t>gNB</w:t>
            </w:r>
            <w:r w:rsidRPr="00D96C74">
              <w:rPr>
                <w:bCs/>
                <w:noProof/>
                <w:lang w:eastAsia="en-GB"/>
              </w:rPr>
              <w:t xml:space="preserve"> re-keying. Value </w:t>
            </w:r>
            <w:r w:rsidRPr="00D96C74">
              <w:rPr>
                <w:bCs/>
                <w:i/>
                <w:noProof/>
                <w:lang w:eastAsia="en-GB"/>
              </w:rPr>
              <w:t>false</w:t>
            </w:r>
            <w:r w:rsidRPr="00D96C74">
              <w:rPr>
                <w:bCs/>
                <w:noProof/>
                <w:lang w:eastAsia="en-GB"/>
              </w:rPr>
              <w:t xml:space="preserve"> indicates that the new K</w:t>
            </w:r>
            <w:r w:rsidRPr="00D96C74">
              <w:rPr>
                <w:bCs/>
                <w:noProof/>
                <w:vertAlign w:val="subscript"/>
                <w:lang w:eastAsia="en-GB"/>
              </w:rPr>
              <w:t>gNB</w:t>
            </w:r>
            <w:r w:rsidRPr="00D96C74">
              <w:rPr>
                <w:bCs/>
                <w:noProof/>
                <w:lang w:eastAsia="en-GB"/>
              </w:rPr>
              <w:t xml:space="preserve"> key is obtained from the current K</w:t>
            </w:r>
            <w:r w:rsidRPr="00D96C74">
              <w:rPr>
                <w:bCs/>
                <w:noProof/>
                <w:vertAlign w:val="subscript"/>
                <w:lang w:eastAsia="en-GB"/>
              </w:rPr>
              <w:t>gNB</w:t>
            </w:r>
            <w:r w:rsidRPr="00D96C74">
              <w:rPr>
                <w:bCs/>
                <w:noProof/>
                <w:lang w:eastAsia="en-GB"/>
              </w:rPr>
              <w:t xml:space="preserve"> key or from the NH as described in TS 33.501 [11].</w:t>
            </w:r>
          </w:p>
        </w:tc>
      </w:tr>
      <w:tr w:rsidR="00BC6E48" w:rsidRPr="00D96C74" w14:paraId="3FAF2F0F"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703C7447" w14:textId="77777777" w:rsidR="00BC6E48" w:rsidRPr="00D96C74" w:rsidRDefault="00BC6E48" w:rsidP="00BC6E48">
            <w:pPr>
              <w:pStyle w:val="TAL"/>
              <w:rPr>
                <w:szCs w:val="22"/>
                <w:lang w:eastAsia="sv-SE"/>
              </w:rPr>
            </w:pPr>
            <w:r w:rsidRPr="00D96C74">
              <w:rPr>
                <w:b/>
                <w:i/>
                <w:szCs w:val="22"/>
                <w:lang w:eastAsia="sv-SE"/>
              </w:rPr>
              <w:t>masterCellGroup</w:t>
            </w:r>
          </w:p>
          <w:p w14:paraId="5A45B7F6" w14:textId="77777777" w:rsidR="00BC6E48" w:rsidRPr="00D96C74" w:rsidRDefault="00BC6E48" w:rsidP="00BC6E48">
            <w:pPr>
              <w:pStyle w:val="TAL"/>
              <w:rPr>
                <w:b/>
                <w:i/>
                <w:szCs w:val="22"/>
                <w:lang w:eastAsia="sv-SE"/>
              </w:rPr>
            </w:pPr>
            <w:r w:rsidRPr="00D96C74">
              <w:rPr>
                <w:szCs w:val="22"/>
                <w:lang w:eastAsia="sv-SE"/>
              </w:rPr>
              <w:t>Configuration of master cell group.</w:t>
            </w:r>
          </w:p>
        </w:tc>
      </w:tr>
      <w:tr w:rsidR="00BC6E48" w:rsidRPr="00D96C74" w14:paraId="46FC761E"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3EAD325C" w14:textId="77777777" w:rsidR="00BC6E48" w:rsidRPr="00D96C74" w:rsidRDefault="00BC6E48" w:rsidP="00BC6E48">
            <w:pPr>
              <w:pStyle w:val="TAL"/>
              <w:rPr>
                <w:b/>
                <w:i/>
                <w:szCs w:val="22"/>
                <w:lang w:eastAsia="sv-SE"/>
              </w:rPr>
            </w:pPr>
            <w:r w:rsidRPr="00D96C74">
              <w:rPr>
                <w:b/>
                <w:i/>
                <w:szCs w:val="22"/>
                <w:lang w:eastAsia="sv-SE"/>
              </w:rPr>
              <w:t>mrdc-ReleaseAndAdd</w:t>
            </w:r>
          </w:p>
          <w:p w14:paraId="1571BA15" w14:textId="77777777" w:rsidR="00BC6E48" w:rsidRPr="00D96C74" w:rsidRDefault="00BC6E48" w:rsidP="00BC6E48">
            <w:pPr>
              <w:pStyle w:val="TAL"/>
              <w:rPr>
                <w:szCs w:val="22"/>
                <w:lang w:eastAsia="sv-SE"/>
              </w:rPr>
            </w:pPr>
            <w:r w:rsidRPr="00D96C74">
              <w:rPr>
                <w:szCs w:val="22"/>
                <w:lang w:eastAsia="sv-SE"/>
              </w:rPr>
              <w:t>This field indicates that the current SCG configuration is released and a new SCG is added at the same time.</w:t>
            </w:r>
          </w:p>
        </w:tc>
      </w:tr>
      <w:tr w:rsidR="00BC6E48" w:rsidRPr="00D96C74" w14:paraId="6ABB47FB"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5E4C4978" w14:textId="77777777" w:rsidR="00BC6E48" w:rsidRPr="00D96C74" w:rsidRDefault="00BC6E48" w:rsidP="00BC6E48">
            <w:pPr>
              <w:pStyle w:val="TAL"/>
              <w:rPr>
                <w:b/>
                <w:bCs/>
                <w:i/>
                <w:noProof/>
                <w:lang w:eastAsia="en-GB"/>
              </w:rPr>
            </w:pPr>
            <w:r w:rsidRPr="00D96C74">
              <w:rPr>
                <w:b/>
                <w:bCs/>
                <w:i/>
                <w:noProof/>
                <w:lang w:eastAsia="en-GB"/>
              </w:rPr>
              <w:t>mrdc-SecondaryCellGroup</w:t>
            </w:r>
          </w:p>
          <w:p w14:paraId="2FAB6200" w14:textId="77777777" w:rsidR="00BC6E48" w:rsidRPr="00D96C74" w:rsidRDefault="00BC6E48" w:rsidP="00BC6E48">
            <w:pPr>
              <w:pStyle w:val="TAL"/>
              <w:rPr>
                <w:lang w:eastAsia="sv-SE"/>
              </w:rPr>
            </w:pPr>
            <w:r w:rsidRPr="00D96C74">
              <w:rPr>
                <w:bCs/>
                <w:noProof/>
                <w:lang w:eastAsia="en-GB"/>
              </w:rPr>
              <w:t>Includes an RRC message for SCG configuration in NR-DC or NE-DC.</w:t>
            </w:r>
            <w:r w:rsidRPr="00D96C74">
              <w:rPr>
                <w:bCs/>
                <w:noProof/>
                <w:lang w:eastAsia="en-GB"/>
              </w:rPr>
              <w:br/>
            </w:r>
            <w:r w:rsidRPr="00D96C74">
              <w:rPr>
                <w:lang w:eastAsia="sv-SE"/>
              </w:rPr>
              <w:t xml:space="preserve">For NR-DC (nr-SCG), </w:t>
            </w:r>
            <w:r w:rsidRPr="00D96C74">
              <w:rPr>
                <w:i/>
                <w:lang w:eastAsia="sv-SE"/>
              </w:rPr>
              <w:t>mrdc-SecondaryCellGroup</w:t>
            </w:r>
            <w:r w:rsidRPr="00D96C74">
              <w:rPr>
                <w:lang w:eastAsia="sv-SE"/>
              </w:rPr>
              <w:t xml:space="preserve"> contains </w:t>
            </w:r>
            <w:r w:rsidRPr="00D96C74">
              <w:rPr>
                <w:bCs/>
                <w:lang w:eastAsia="en-GB"/>
              </w:rPr>
              <w:t xml:space="preserve">the </w:t>
            </w:r>
            <w:r w:rsidRPr="00D96C74">
              <w:rPr>
                <w:bCs/>
                <w:i/>
                <w:lang w:eastAsia="en-GB"/>
              </w:rPr>
              <w:t>RRCReconfiguration</w:t>
            </w:r>
            <w:r w:rsidRPr="00D96C74">
              <w:rPr>
                <w:bCs/>
                <w:lang w:eastAsia="en-GB"/>
              </w:rPr>
              <w:t xml:space="preserve"> message as generated (entirely) by SN gNB.</w:t>
            </w:r>
            <w:r w:rsidRPr="00D96C74">
              <w:rPr>
                <w:lang w:eastAsia="zh-CN"/>
              </w:rPr>
              <w:t xml:space="preserve"> In this version of the specification, the RRC message </w:t>
            </w:r>
            <w:r w:rsidRPr="00D96C74">
              <w:rPr>
                <w:lang w:eastAsia="sv-SE"/>
              </w:rPr>
              <w:t>can</w:t>
            </w:r>
            <w:r w:rsidRPr="00D96C74">
              <w:rPr>
                <w:lang w:eastAsia="zh-CN"/>
              </w:rPr>
              <w:t xml:space="preserve"> only include fields </w:t>
            </w:r>
            <w:r w:rsidRPr="00D96C74">
              <w:rPr>
                <w:i/>
                <w:lang w:eastAsia="sv-SE"/>
              </w:rPr>
              <w:t>secondaryCellGroup</w:t>
            </w:r>
            <w:r w:rsidRPr="00D96C74">
              <w:rPr>
                <w:i/>
              </w:rPr>
              <w:t>, otherConfig, conditionalReconfiguration</w:t>
            </w:r>
            <w:r w:rsidRPr="00D96C74">
              <w:rPr>
                <w:lang w:eastAsia="sv-SE"/>
              </w:rPr>
              <w:t xml:space="preserve"> and </w:t>
            </w:r>
            <w:r w:rsidRPr="00D96C74">
              <w:rPr>
                <w:i/>
                <w:lang w:eastAsia="sv-SE"/>
              </w:rPr>
              <w:t>measConfig</w:t>
            </w:r>
            <w:r w:rsidRPr="00D96C74">
              <w:rPr>
                <w:lang w:eastAsia="sv-SE"/>
              </w:rPr>
              <w:t>.</w:t>
            </w:r>
          </w:p>
          <w:p w14:paraId="5CDB78EF" w14:textId="77777777" w:rsidR="00BC6E48" w:rsidRPr="00D96C74" w:rsidRDefault="00BC6E48" w:rsidP="00BC6E48">
            <w:pPr>
              <w:pStyle w:val="TAL"/>
              <w:rPr>
                <w:bCs/>
                <w:noProof/>
                <w:lang w:eastAsia="en-GB"/>
              </w:rPr>
            </w:pPr>
            <w:r w:rsidRPr="00D96C74">
              <w:rPr>
                <w:lang w:eastAsia="sv-SE"/>
              </w:rPr>
              <w:t xml:space="preserve">For NE-DC (eutra-SCG), </w:t>
            </w:r>
            <w:r w:rsidRPr="00D96C74">
              <w:rPr>
                <w:i/>
                <w:lang w:eastAsia="sv-SE"/>
              </w:rPr>
              <w:t>mrdc-SecondaryCellGroup</w:t>
            </w:r>
            <w:r w:rsidRPr="00D96C74">
              <w:rPr>
                <w:bCs/>
                <w:noProof/>
                <w:lang w:eastAsia="en-GB"/>
              </w:rPr>
              <w:t xml:space="preserve"> includes the E-UTRA </w:t>
            </w:r>
            <w:r w:rsidRPr="00D96C74">
              <w:rPr>
                <w:bCs/>
                <w:i/>
                <w:noProof/>
                <w:lang w:eastAsia="en-GB"/>
              </w:rPr>
              <w:t>RRCConnectionReconfiguration</w:t>
            </w:r>
            <w:r w:rsidRPr="00D96C74">
              <w:rPr>
                <w:bCs/>
                <w:noProof/>
                <w:lang w:eastAsia="en-GB"/>
              </w:rPr>
              <w:t xml:space="preserve"> message as specified in TS 36.331 [10].</w:t>
            </w:r>
            <w:r w:rsidRPr="00D96C74">
              <w:rPr>
                <w:lang w:eastAsia="zh-CN"/>
              </w:rPr>
              <w:t xml:space="preserve"> In this version of the specification, the E-UTRA RRC message can only include the field </w:t>
            </w:r>
            <w:r w:rsidRPr="00D96C74">
              <w:rPr>
                <w:i/>
                <w:lang w:eastAsia="zh-CN"/>
              </w:rPr>
              <w:t>scg-Configuration</w:t>
            </w:r>
            <w:r w:rsidRPr="00D96C74">
              <w:rPr>
                <w:bCs/>
                <w:noProof/>
                <w:kern w:val="2"/>
                <w:lang w:eastAsia="zh-CN"/>
              </w:rPr>
              <w:t>.</w:t>
            </w:r>
          </w:p>
        </w:tc>
      </w:tr>
      <w:tr w:rsidR="00BC6E48" w:rsidRPr="00D96C74" w14:paraId="0C329752"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2DC55C40" w14:textId="77777777" w:rsidR="00BC6E48" w:rsidRPr="00D96C74" w:rsidRDefault="00BC6E48" w:rsidP="00BC6E48">
            <w:pPr>
              <w:pStyle w:val="TAL"/>
              <w:rPr>
                <w:b/>
                <w:bCs/>
                <w:i/>
                <w:noProof/>
                <w:lang w:eastAsia="en-GB"/>
              </w:rPr>
            </w:pPr>
            <w:r w:rsidRPr="00D96C74">
              <w:rPr>
                <w:b/>
                <w:bCs/>
                <w:i/>
                <w:noProof/>
                <w:lang w:eastAsia="en-GB"/>
              </w:rPr>
              <w:t>nas-Container</w:t>
            </w:r>
          </w:p>
          <w:p w14:paraId="0770C497" w14:textId="77777777" w:rsidR="00BC6E48" w:rsidRPr="00D96C74" w:rsidRDefault="00BC6E48" w:rsidP="00BC6E48">
            <w:pPr>
              <w:pStyle w:val="TAL"/>
              <w:rPr>
                <w:b/>
                <w:i/>
                <w:szCs w:val="22"/>
                <w:lang w:eastAsia="sv-SE"/>
              </w:rPr>
            </w:pPr>
            <w:r w:rsidRPr="00D96C74">
              <w:rPr>
                <w:bCs/>
                <w:noProof/>
                <w:lang w:eastAsia="en-GB"/>
              </w:rPr>
              <w:t xml:space="preserve">This field is used to </w:t>
            </w:r>
            <w:r w:rsidRPr="00D96C74">
              <w:rPr>
                <w:lang w:eastAsia="en-GB"/>
              </w:rPr>
              <w:t>transfer</w:t>
            </w:r>
            <w:r w:rsidRPr="00D96C74">
              <w:rPr>
                <w:iCs/>
                <w:lang w:eastAsia="en-GB"/>
              </w:rPr>
              <w:t xml:space="preserve"> UE specific NAS layer information between the network and the UE. The RRC layer is transparent for this field, although it affects activation of AS  security</w:t>
            </w:r>
            <w:r w:rsidRPr="00D96C74">
              <w:rPr>
                <w:bCs/>
                <w:noProof/>
                <w:lang w:eastAsia="en-GB"/>
              </w:rPr>
              <w:t xml:space="preserve"> after inter-system handover to NR. The content is defined in TS 24.501 [23].</w:t>
            </w:r>
          </w:p>
        </w:tc>
      </w:tr>
      <w:tr w:rsidR="00BC6E48" w:rsidRPr="00D96C74" w14:paraId="7B59F5CF" w14:textId="77777777" w:rsidTr="00704887">
        <w:tc>
          <w:tcPr>
            <w:tcW w:w="14173" w:type="dxa"/>
            <w:tcBorders>
              <w:top w:val="single" w:sz="4" w:space="0" w:color="auto"/>
              <w:left w:val="single" w:sz="4" w:space="0" w:color="auto"/>
              <w:bottom w:val="single" w:sz="4" w:space="0" w:color="auto"/>
              <w:right w:val="single" w:sz="4" w:space="0" w:color="auto"/>
            </w:tcBorders>
          </w:tcPr>
          <w:p w14:paraId="0BE3DCB0" w14:textId="77777777" w:rsidR="00BC6E48" w:rsidRPr="00D96C74" w:rsidRDefault="00BC6E48" w:rsidP="00BC6E48">
            <w:pPr>
              <w:pStyle w:val="TAL"/>
              <w:rPr>
                <w:b/>
                <w:bCs/>
                <w:i/>
                <w:iCs/>
                <w:lang w:eastAsia="en-GB"/>
              </w:rPr>
            </w:pPr>
            <w:r w:rsidRPr="00D96C74">
              <w:rPr>
                <w:b/>
                <w:bCs/>
                <w:i/>
                <w:iCs/>
                <w:lang w:eastAsia="en-GB"/>
              </w:rPr>
              <w:t>needForGapsConfigNR</w:t>
            </w:r>
          </w:p>
          <w:p w14:paraId="3F9612BF" w14:textId="77777777" w:rsidR="00BC6E48" w:rsidRPr="00D96C74" w:rsidRDefault="00BC6E48" w:rsidP="00BC6E48">
            <w:pPr>
              <w:pStyle w:val="TAL"/>
              <w:rPr>
                <w:b/>
                <w:bCs/>
                <w:i/>
                <w:noProof/>
                <w:lang w:eastAsia="en-GB"/>
              </w:rPr>
            </w:pPr>
            <w:r w:rsidRPr="00D96C74">
              <w:rPr>
                <w:bCs/>
                <w:noProof/>
                <w:lang w:eastAsia="en-GB"/>
              </w:rPr>
              <w:t xml:space="preserve">Configuration for the UE to report measurement gap requirement information of NR target bands in the </w:t>
            </w:r>
            <w:r w:rsidRPr="00D96C74">
              <w:rPr>
                <w:bCs/>
                <w:i/>
                <w:noProof/>
                <w:lang w:eastAsia="en-GB"/>
              </w:rPr>
              <w:t>RRCReconfigurationComplete</w:t>
            </w:r>
            <w:r w:rsidRPr="00D96C74">
              <w:rPr>
                <w:bCs/>
                <w:noProof/>
                <w:lang w:eastAsia="en-GB"/>
              </w:rPr>
              <w:t xml:space="preserve"> and </w:t>
            </w:r>
            <w:r w:rsidRPr="00D96C74">
              <w:rPr>
                <w:bCs/>
                <w:i/>
                <w:noProof/>
                <w:lang w:eastAsia="en-GB"/>
              </w:rPr>
              <w:t>RRCResumeComplete</w:t>
            </w:r>
            <w:r w:rsidRPr="00D96C74">
              <w:rPr>
                <w:bCs/>
                <w:noProof/>
                <w:lang w:eastAsia="en-GB"/>
              </w:rPr>
              <w:t xml:space="preserve"> message.</w:t>
            </w:r>
          </w:p>
        </w:tc>
      </w:tr>
      <w:tr w:rsidR="00BC6E48" w:rsidRPr="00D96C74" w14:paraId="23E9674F"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453810E4" w14:textId="77777777" w:rsidR="00BC6E48" w:rsidRPr="00D96C74" w:rsidRDefault="00BC6E48" w:rsidP="00BC6E48">
            <w:pPr>
              <w:pStyle w:val="TAL"/>
              <w:rPr>
                <w:b/>
                <w:i/>
                <w:lang w:eastAsia="en-GB"/>
              </w:rPr>
            </w:pPr>
            <w:r w:rsidRPr="00D96C74">
              <w:rPr>
                <w:b/>
                <w:i/>
                <w:lang w:eastAsia="en-GB"/>
              </w:rPr>
              <w:t>nextHopChainingCount</w:t>
            </w:r>
          </w:p>
          <w:p w14:paraId="12ECDD10" w14:textId="77777777" w:rsidR="00BC6E48" w:rsidRPr="00D96C74" w:rsidRDefault="00BC6E48" w:rsidP="00BC6E48">
            <w:pPr>
              <w:pStyle w:val="TAL"/>
              <w:rPr>
                <w:b/>
                <w:i/>
                <w:szCs w:val="22"/>
                <w:lang w:eastAsia="sv-SE"/>
              </w:rPr>
            </w:pPr>
            <w:r w:rsidRPr="00D96C74">
              <w:rPr>
                <w:bCs/>
                <w:noProof/>
                <w:lang w:eastAsia="en-GB"/>
              </w:rPr>
              <w:t>Parameter NCC: See TS 33.501 [11]</w:t>
            </w:r>
          </w:p>
        </w:tc>
      </w:tr>
      <w:tr w:rsidR="00BC6E48" w:rsidRPr="00D96C74" w14:paraId="367CF4A2" w14:textId="77777777" w:rsidTr="00704887">
        <w:tc>
          <w:tcPr>
            <w:tcW w:w="14173" w:type="dxa"/>
            <w:tcBorders>
              <w:top w:val="single" w:sz="4" w:space="0" w:color="auto"/>
              <w:left w:val="single" w:sz="4" w:space="0" w:color="auto"/>
              <w:bottom w:val="single" w:sz="4" w:space="0" w:color="auto"/>
              <w:right w:val="single" w:sz="4" w:space="0" w:color="auto"/>
            </w:tcBorders>
          </w:tcPr>
          <w:p w14:paraId="4C2D19E4" w14:textId="77777777" w:rsidR="00BC6E48" w:rsidRPr="00D96C74" w:rsidRDefault="00BC6E48" w:rsidP="00BC6E48">
            <w:pPr>
              <w:pStyle w:val="TAL"/>
              <w:rPr>
                <w:b/>
                <w:bCs/>
                <w:i/>
                <w:iCs/>
              </w:rPr>
            </w:pPr>
            <w:r w:rsidRPr="00D96C74">
              <w:rPr>
                <w:b/>
                <w:bCs/>
                <w:i/>
                <w:iCs/>
              </w:rPr>
              <w:t>onDemandSIB-Request</w:t>
            </w:r>
          </w:p>
          <w:p w14:paraId="794711A6" w14:textId="77777777" w:rsidR="00BC6E48" w:rsidRPr="00D96C74" w:rsidRDefault="00BC6E48" w:rsidP="00BC6E48">
            <w:pPr>
              <w:pStyle w:val="TAL"/>
              <w:rPr>
                <w:b/>
                <w:i/>
                <w:lang w:eastAsia="en-GB"/>
              </w:rPr>
            </w:pPr>
            <w:r w:rsidRPr="00D96C74">
              <w:rPr>
                <w:noProof/>
              </w:rPr>
              <w:t>If the field is present, the UE is allowed to request SIB(s) on-demand while in RRC_CONNECTED according to clause 5.2.2.3.5.</w:t>
            </w:r>
          </w:p>
        </w:tc>
      </w:tr>
      <w:tr w:rsidR="00BC6E48" w:rsidRPr="00D96C74" w14:paraId="7AA075DC" w14:textId="77777777" w:rsidTr="00704887">
        <w:tc>
          <w:tcPr>
            <w:tcW w:w="14173" w:type="dxa"/>
            <w:tcBorders>
              <w:top w:val="single" w:sz="4" w:space="0" w:color="auto"/>
              <w:left w:val="single" w:sz="4" w:space="0" w:color="auto"/>
              <w:bottom w:val="single" w:sz="4" w:space="0" w:color="auto"/>
              <w:right w:val="single" w:sz="4" w:space="0" w:color="auto"/>
            </w:tcBorders>
          </w:tcPr>
          <w:p w14:paraId="72C1B0E8" w14:textId="77777777" w:rsidR="00BC6E48" w:rsidRPr="00D96C74" w:rsidRDefault="00BC6E48" w:rsidP="00BC6E48">
            <w:pPr>
              <w:pStyle w:val="TAL"/>
              <w:rPr>
                <w:b/>
                <w:bCs/>
                <w:i/>
                <w:iCs/>
              </w:rPr>
            </w:pPr>
            <w:r w:rsidRPr="00D96C74">
              <w:rPr>
                <w:b/>
                <w:bCs/>
                <w:i/>
                <w:iCs/>
              </w:rPr>
              <w:t>onDemandSIB-RequestProhibitTimer</w:t>
            </w:r>
          </w:p>
          <w:p w14:paraId="0BACAE1E" w14:textId="77777777" w:rsidR="00BC6E48" w:rsidRPr="00D96C74" w:rsidRDefault="00BC6E48" w:rsidP="00BC6E48">
            <w:pPr>
              <w:pStyle w:val="TAL"/>
              <w:rPr>
                <w:b/>
                <w:i/>
                <w:lang w:eastAsia="en-GB"/>
              </w:rPr>
            </w:pPr>
            <w:r w:rsidRPr="00D96C74">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C6E48" w:rsidRPr="00D96C74" w14:paraId="65A869CA"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78D66544" w14:textId="77777777" w:rsidR="00BC6E48" w:rsidRPr="00D96C74" w:rsidRDefault="00BC6E48" w:rsidP="00BC6E48">
            <w:pPr>
              <w:pStyle w:val="TAL"/>
              <w:rPr>
                <w:b/>
                <w:bCs/>
                <w:i/>
                <w:noProof/>
                <w:lang w:eastAsia="en-GB"/>
              </w:rPr>
            </w:pPr>
            <w:r w:rsidRPr="00D96C74">
              <w:rPr>
                <w:b/>
                <w:bCs/>
                <w:i/>
                <w:noProof/>
                <w:lang w:eastAsia="en-GB"/>
              </w:rPr>
              <w:t>otherConfig</w:t>
            </w:r>
          </w:p>
          <w:p w14:paraId="53F7D4B8" w14:textId="77777777" w:rsidR="00BC6E48" w:rsidRPr="00D96C74" w:rsidRDefault="00BC6E48" w:rsidP="00BC6E48">
            <w:pPr>
              <w:pStyle w:val="TAL"/>
              <w:rPr>
                <w:bCs/>
                <w:noProof/>
                <w:lang w:eastAsia="en-GB"/>
              </w:rPr>
            </w:pPr>
            <w:r w:rsidRPr="00D96C74">
              <w:rPr>
                <w:bCs/>
                <w:noProof/>
                <w:lang w:eastAsia="en-GB"/>
              </w:rPr>
              <w:t xml:space="preserve">Contains configuration related to other configurations. When configured for the SCG, only fields </w:t>
            </w:r>
            <w:r w:rsidRPr="00D96C74">
              <w:rPr>
                <w:bCs/>
                <w:i/>
                <w:noProof/>
                <w:lang w:eastAsia="en-GB"/>
              </w:rPr>
              <w:t>drx-PreferenceConfig, maxBW-PreferenceConfig, maxCC-PreferenceConfig, maxMIMO-LayerPreferenceConfig</w:t>
            </w:r>
            <w:r w:rsidRPr="00D96C74">
              <w:rPr>
                <w:bCs/>
                <w:noProof/>
                <w:lang w:eastAsia="en-GB"/>
              </w:rPr>
              <w:t xml:space="preserve"> and </w:t>
            </w:r>
            <w:r w:rsidRPr="00D96C74">
              <w:rPr>
                <w:bCs/>
                <w:i/>
                <w:noProof/>
                <w:lang w:eastAsia="en-GB"/>
              </w:rPr>
              <w:t>minSchedulingOffsetPreferenceConfig</w:t>
            </w:r>
            <w:r w:rsidRPr="00D96C74">
              <w:rPr>
                <w:bCs/>
                <w:noProof/>
                <w:lang w:eastAsia="en-GB"/>
              </w:rPr>
              <w:t xml:space="preserve"> can be included.</w:t>
            </w:r>
          </w:p>
        </w:tc>
      </w:tr>
      <w:tr w:rsidR="00BC6E48" w:rsidRPr="00D96C74" w14:paraId="4F50545D"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08EF4726" w14:textId="77777777" w:rsidR="00BC6E48" w:rsidRPr="00D96C74" w:rsidRDefault="00BC6E48" w:rsidP="00BC6E48">
            <w:pPr>
              <w:pStyle w:val="TAL"/>
              <w:rPr>
                <w:szCs w:val="22"/>
                <w:lang w:eastAsia="sv-SE"/>
              </w:rPr>
            </w:pPr>
            <w:r w:rsidRPr="00D96C74">
              <w:rPr>
                <w:b/>
                <w:i/>
                <w:szCs w:val="22"/>
                <w:lang w:eastAsia="sv-SE"/>
              </w:rPr>
              <w:t>radioBearerConfig</w:t>
            </w:r>
          </w:p>
          <w:p w14:paraId="5E892B55" w14:textId="77777777" w:rsidR="00BC6E48" w:rsidRPr="00D96C74" w:rsidRDefault="00BC6E48" w:rsidP="00BC6E48">
            <w:pPr>
              <w:pStyle w:val="TAL"/>
              <w:rPr>
                <w:szCs w:val="22"/>
                <w:lang w:eastAsia="sv-SE"/>
              </w:rPr>
            </w:pPr>
            <w:r w:rsidRPr="00D96C74">
              <w:rPr>
                <w:szCs w:val="22"/>
                <w:lang w:eastAsia="sv-SE"/>
              </w:rPr>
              <w:t xml:space="preserve">Configuration of Radio Bearers (DRBs, SRBs) including SDAP/PDCP. In EN-DC this field may only be present if the </w:t>
            </w:r>
            <w:r w:rsidRPr="00D96C74">
              <w:rPr>
                <w:i/>
                <w:lang w:eastAsia="sv-SE"/>
              </w:rPr>
              <w:t>RRCReconfiguration</w:t>
            </w:r>
            <w:r w:rsidRPr="00D96C74">
              <w:rPr>
                <w:szCs w:val="22"/>
                <w:lang w:eastAsia="sv-SE"/>
              </w:rPr>
              <w:t xml:space="preserve"> is transmitted over SRB3.</w:t>
            </w:r>
          </w:p>
        </w:tc>
      </w:tr>
      <w:tr w:rsidR="00BC6E48" w:rsidRPr="00D96C74" w14:paraId="384A2B20"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57C1509F" w14:textId="77777777" w:rsidR="00BC6E48" w:rsidRPr="00D96C74" w:rsidRDefault="00BC6E48" w:rsidP="00BC6E48">
            <w:pPr>
              <w:pStyle w:val="TAL"/>
              <w:rPr>
                <w:b/>
                <w:i/>
                <w:szCs w:val="22"/>
                <w:lang w:eastAsia="sv-SE"/>
              </w:rPr>
            </w:pPr>
            <w:r w:rsidRPr="00D96C74">
              <w:rPr>
                <w:b/>
                <w:i/>
                <w:szCs w:val="22"/>
                <w:lang w:eastAsia="sv-SE"/>
              </w:rPr>
              <w:t>radioBearerConfig2</w:t>
            </w:r>
          </w:p>
          <w:p w14:paraId="2E3EBFA0" w14:textId="77777777" w:rsidR="00BC6E48" w:rsidRPr="00D96C74" w:rsidRDefault="00BC6E48" w:rsidP="00BC6E48">
            <w:pPr>
              <w:pStyle w:val="TAL"/>
              <w:rPr>
                <w:szCs w:val="22"/>
                <w:lang w:eastAsia="sv-SE"/>
              </w:rPr>
            </w:pPr>
            <w:r w:rsidRPr="00D96C74">
              <w:rPr>
                <w:szCs w:val="22"/>
                <w:lang w:eastAsia="sv-SE"/>
              </w:rPr>
              <w:t>Configuration of Radio Bearers (DRBs, SRBs) including SDAP/PDCP. This field can only be used if the UE supports NR-DC or NE-DC.</w:t>
            </w:r>
          </w:p>
        </w:tc>
      </w:tr>
      <w:tr w:rsidR="00BC6E48" w:rsidRPr="00D96C74" w14:paraId="430CC663"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106547D7" w14:textId="77777777" w:rsidR="00BC6E48" w:rsidRPr="00D96C74" w:rsidRDefault="00BC6E48" w:rsidP="00BC6E48">
            <w:pPr>
              <w:pStyle w:val="TAL"/>
              <w:rPr>
                <w:szCs w:val="22"/>
                <w:lang w:eastAsia="sv-SE"/>
              </w:rPr>
            </w:pPr>
            <w:r w:rsidRPr="00D96C74">
              <w:rPr>
                <w:b/>
                <w:i/>
                <w:szCs w:val="22"/>
                <w:lang w:eastAsia="sv-SE"/>
              </w:rPr>
              <w:t>secondaryCellGroup</w:t>
            </w:r>
          </w:p>
          <w:p w14:paraId="1881B516" w14:textId="77777777" w:rsidR="00BC6E48" w:rsidRPr="00D96C74" w:rsidRDefault="00BC6E48" w:rsidP="00BC6E48">
            <w:pPr>
              <w:pStyle w:val="TAL"/>
              <w:rPr>
                <w:szCs w:val="22"/>
                <w:lang w:eastAsia="sv-SE"/>
              </w:rPr>
            </w:pPr>
            <w:r w:rsidRPr="00D96C74">
              <w:rPr>
                <w:szCs w:val="22"/>
                <w:lang w:eastAsia="sv-SE"/>
              </w:rPr>
              <w:t>Configuration of secondary cell group ((NG)EN-DC or NR-DC).</w:t>
            </w:r>
          </w:p>
        </w:tc>
      </w:tr>
      <w:tr w:rsidR="00BC6E48" w:rsidRPr="00D96C74" w14:paraId="633F7DF6"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5C23A30C" w14:textId="77777777" w:rsidR="00BC6E48" w:rsidRPr="00D96C74" w:rsidRDefault="00BC6E48" w:rsidP="00BC6E48">
            <w:pPr>
              <w:pStyle w:val="TAL"/>
              <w:rPr>
                <w:b/>
                <w:i/>
                <w:szCs w:val="22"/>
                <w:lang w:eastAsia="sv-SE"/>
              </w:rPr>
            </w:pPr>
            <w:r w:rsidRPr="00D96C74">
              <w:rPr>
                <w:b/>
                <w:i/>
                <w:szCs w:val="22"/>
                <w:lang w:eastAsia="sv-SE"/>
              </w:rPr>
              <w:lastRenderedPageBreak/>
              <w:t>sk-Counter</w:t>
            </w:r>
          </w:p>
          <w:p w14:paraId="5E32F074" w14:textId="77777777" w:rsidR="00BC6E48" w:rsidRPr="00D96C74" w:rsidRDefault="00BC6E48" w:rsidP="00BC6E48">
            <w:pPr>
              <w:pStyle w:val="TAL"/>
              <w:rPr>
                <w:szCs w:val="22"/>
                <w:lang w:eastAsia="sv-SE"/>
              </w:rPr>
            </w:pPr>
            <w:r w:rsidRPr="00D96C74">
              <w:rPr>
                <w:szCs w:val="22"/>
                <w:lang w:eastAsia="sv-SE"/>
              </w:rPr>
              <w:t>A counter used upon initial configuration of S-K</w:t>
            </w:r>
            <w:r w:rsidRPr="00D96C74">
              <w:rPr>
                <w:szCs w:val="22"/>
                <w:vertAlign w:val="subscript"/>
                <w:lang w:eastAsia="sv-SE"/>
              </w:rPr>
              <w:t>gNB</w:t>
            </w:r>
            <w:r w:rsidRPr="00D96C74">
              <w:rPr>
                <w:szCs w:val="22"/>
                <w:lang w:eastAsia="sv-SE"/>
              </w:rPr>
              <w:t xml:space="preserve"> or S-K</w:t>
            </w:r>
            <w:r w:rsidRPr="00D96C74">
              <w:rPr>
                <w:szCs w:val="22"/>
                <w:vertAlign w:val="subscript"/>
                <w:lang w:eastAsia="sv-SE"/>
              </w:rPr>
              <w:t>eNB</w:t>
            </w:r>
            <w:r w:rsidRPr="00D96C74">
              <w:rPr>
                <w:szCs w:val="22"/>
                <w:lang w:eastAsia="sv-SE"/>
              </w:rPr>
              <w:t>, as well as upon refresh of S-K</w:t>
            </w:r>
            <w:r w:rsidRPr="00D96C74">
              <w:rPr>
                <w:szCs w:val="22"/>
                <w:vertAlign w:val="subscript"/>
                <w:lang w:eastAsia="sv-SE"/>
              </w:rPr>
              <w:t>gNB</w:t>
            </w:r>
            <w:r w:rsidRPr="00D96C74">
              <w:rPr>
                <w:szCs w:val="22"/>
                <w:lang w:eastAsia="sv-SE"/>
              </w:rPr>
              <w:t xml:space="preserve"> or S-K</w:t>
            </w:r>
            <w:r w:rsidRPr="00D96C74">
              <w:rPr>
                <w:szCs w:val="22"/>
                <w:vertAlign w:val="subscript"/>
                <w:lang w:eastAsia="sv-SE"/>
              </w:rPr>
              <w:t>eNB</w:t>
            </w:r>
            <w:r w:rsidRPr="00D96C74">
              <w:rPr>
                <w:szCs w:val="22"/>
                <w:lang w:eastAsia="sv-SE"/>
              </w:rPr>
              <w:t xml:space="preserve">. This field is always included either upon initial configuration of an NR SCG or upon configuration of the first RB with </w:t>
            </w:r>
            <w:r w:rsidRPr="00D96C74">
              <w:rPr>
                <w:i/>
                <w:iCs/>
                <w:szCs w:val="22"/>
                <w:lang w:eastAsia="sv-SE"/>
              </w:rPr>
              <w:t>keyToUse</w:t>
            </w:r>
            <w:r w:rsidRPr="00D96C74">
              <w:rPr>
                <w:szCs w:val="22"/>
                <w:lang w:eastAsia="sv-SE"/>
              </w:rPr>
              <w:t xml:space="preserve"> set to </w:t>
            </w:r>
            <w:r w:rsidRPr="00D96C74">
              <w:rPr>
                <w:i/>
                <w:iCs/>
                <w:szCs w:val="22"/>
                <w:lang w:eastAsia="sv-SE"/>
              </w:rPr>
              <w:t>secondary</w:t>
            </w:r>
            <w:r w:rsidRPr="00D96C74">
              <w:rPr>
                <w:szCs w:val="22"/>
                <w:lang w:eastAsia="sv-SE"/>
              </w:rPr>
              <w:t xml:space="preserve">, whichever happens first. This field is absent if there is neither any NR SCG nor any RB with </w:t>
            </w:r>
            <w:r w:rsidRPr="00D96C74">
              <w:rPr>
                <w:i/>
                <w:iCs/>
                <w:szCs w:val="22"/>
                <w:lang w:eastAsia="sv-SE"/>
              </w:rPr>
              <w:t>keyToUse</w:t>
            </w:r>
            <w:r w:rsidRPr="00D96C74">
              <w:rPr>
                <w:szCs w:val="22"/>
                <w:lang w:eastAsia="sv-SE"/>
              </w:rPr>
              <w:t xml:space="preserve"> set to </w:t>
            </w:r>
            <w:r w:rsidRPr="00D96C74">
              <w:rPr>
                <w:i/>
                <w:iCs/>
                <w:szCs w:val="22"/>
                <w:lang w:eastAsia="sv-SE"/>
              </w:rPr>
              <w:t>secondary</w:t>
            </w:r>
            <w:r w:rsidRPr="00D96C74">
              <w:rPr>
                <w:szCs w:val="22"/>
                <w:lang w:eastAsia="sv-SE"/>
              </w:rPr>
              <w:t>.</w:t>
            </w:r>
          </w:p>
        </w:tc>
      </w:tr>
      <w:tr w:rsidR="00BC6E48" w:rsidRPr="00D96C74" w14:paraId="2E32A02B"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15D02ED2" w14:textId="77777777" w:rsidR="00BC6E48" w:rsidRPr="00D96C74" w:rsidRDefault="00BC6E48" w:rsidP="00BC6E48">
            <w:pPr>
              <w:pStyle w:val="TAL"/>
              <w:rPr>
                <w:b/>
                <w:bCs/>
                <w:i/>
                <w:iCs/>
                <w:lang w:eastAsia="sv-SE"/>
              </w:rPr>
            </w:pPr>
            <w:r w:rsidRPr="00D96C74">
              <w:rPr>
                <w:b/>
                <w:bCs/>
                <w:i/>
                <w:iCs/>
                <w:lang w:eastAsia="sv-SE"/>
              </w:rPr>
              <w:t>sl-ConfigDedicatedNR</w:t>
            </w:r>
          </w:p>
          <w:p w14:paraId="6EA0E9B4" w14:textId="77777777" w:rsidR="00BC6E48" w:rsidRPr="00D96C74" w:rsidRDefault="00BC6E48" w:rsidP="00BC6E48">
            <w:pPr>
              <w:pStyle w:val="TAL"/>
              <w:rPr>
                <w:lang w:eastAsia="sv-SE"/>
              </w:rPr>
            </w:pPr>
            <w:r w:rsidRPr="00D96C74">
              <w:rPr>
                <w:bCs/>
                <w:noProof/>
                <w:lang w:eastAsia="en-GB"/>
              </w:rPr>
              <w:t>This field is used to provide the dedicated configurations for NR sidelink communication.</w:t>
            </w:r>
          </w:p>
        </w:tc>
      </w:tr>
      <w:tr w:rsidR="00BC6E48" w:rsidRPr="00D96C74" w14:paraId="659BA8D3"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67375C2C" w14:textId="77777777" w:rsidR="00BC6E48" w:rsidRPr="00D96C74" w:rsidRDefault="00BC6E48" w:rsidP="00BC6E48">
            <w:pPr>
              <w:pStyle w:val="TAL"/>
              <w:rPr>
                <w:b/>
                <w:bCs/>
                <w:i/>
                <w:iCs/>
                <w:lang w:eastAsia="sv-SE"/>
              </w:rPr>
            </w:pPr>
            <w:r w:rsidRPr="00D96C74">
              <w:rPr>
                <w:b/>
                <w:bCs/>
                <w:i/>
                <w:iCs/>
                <w:lang w:eastAsia="sv-SE"/>
              </w:rPr>
              <w:t>sl-ConfigDedicatedEUTRA-Info</w:t>
            </w:r>
          </w:p>
          <w:p w14:paraId="51D7F9EC" w14:textId="77777777" w:rsidR="00BC6E48" w:rsidRPr="00D96C74" w:rsidRDefault="00BC6E48" w:rsidP="00BC6E48">
            <w:pPr>
              <w:pStyle w:val="TAL"/>
              <w:rPr>
                <w:lang w:eastAsia="sv-SE"/>
              </w:rPr>
            </w:pPr>
            <w:r w:rsidRPr="00D96C74">
              <w:rPr>
                <w:bCs/>
                <w:noProof/>
                <w:lang w:eastAsia="en-GB"/>
              </w:rPr>
              <w:t xml:space="preserve">This field includes the E-UTRA </w:t>
            </w:r>
            <w:r w:rsidRPr="00D96C74">
              <w:rPr>
                <w:bCs/>
                <w:i/>
                <w:iCs/>
                <w:noProof/>
                <w:lang w:eastAsia="en-GB"/>
              </w:rPr>
              <w:t>RRCConnectionReconfiguration</w:t>
            </w:r>
            <w:r w:rsidRPr="00D96C74">
              <w:rPr>
                <w:bCs/>
                <w:noProof/>
                <w:lang w:eastAsia="en-GB"/>
              </w:rPr>
              <w:t xml:space="preserve"> as specified in TS 36.331 [10]. In this version of the specification, the E-UTRA </w:t>
            </w:r>
            <w:r w:rsidRPr="00D96C74">
              <w:rPr>
                <w:bCs/>
                <w:i/>
                <w:iCs/>
                <w:noProof/>
                <w:lang w:eastAsia="en-GB"/>
              </w:rPr>
              <w:t>RRCConnectionReconfiguration</w:t>
            </w:r>
            <w:r w:rsidRPr="00D96C74">
              <w:rPr>
                <w:bCs/>
                <w:noProof/>
                <w:lang w:eastAsia="en-GB"/>
              </w:rPr>
              <w:t xml:space="preserve"> can only includes sidelink related fields for V2X sidelink communication, i.e. </w:t>
            </w:r>
            <w:r w:rsidRPr="00D96C74">
              <w:rPr>
                <w:bCs/>
                <w:i/>
                <w:noProof/>
                <w:lang w:eastAsia="en-GB"/>
              </w:rPr>
              <w:t>sl-V2X-ConfigDedicated</w:t>
            </w:r>
            <w:r w:rsidRPr="00D96C74">
              <w:rPr>
                <w:bCs/>
                <w:noProof/>
                <w:lang w:eastAsia="en-GB"/>
              </w:rPr>
              <w:t xml:space="preserve">, </w:t>
            </w:r>
            <w:r w:rsidRPr="00D96C74">
              <w:rPr>
                <w:bCs/>
                <w:i/>
                <w:noProof/>
                <w:lang w:eastAsia="en-GB"/>
              </w:rPr>
              <w:t>sl-V2X-SPS-Config</w:t>
            </w:r>
            <w:r w:rsidRPr="00D96C74">
              <w:rPr>
                <w:bCs/>
                <w:noProof/>
                <w:lang w:eastAsia="en-GB"/>
              </w:rPr>
              <w:t xml:space="preserve">, </w:t>
            </w:r>
            <w:r w:rsidRPr="00D96C74">
              <w:rPr>
                <w:bCs/>
                <w:i/>
                <w:noProof/>
                <w:lang w:eastAsia="en-GB"/>
              </w:rPr>
              <w:t>measConfig</w:t>
            </w:r>
            <w:r w:rsidRPr="00D96C74">
              <w:rPr>
                <w:bCs/>
                <w:noProof/>
                <w:lang w:eastAsia="en-GB"/>
              </w:rPr>
              <w:t xml:space="preserve"> and/or </w:t>
            </w:r>
            <w:r w:rsidRPr="00D96C74">
              <w:rPr>
                <w:bCs/>
                <w:i/>
                <w:noProof/>
                <w:lang w:eastAsia="en-GB"/>
              </w:rPr>
              <w:t>otherConfig</w:t>
            </w:r>
            <w:r w:rsidRPr="00D96C74">
              <w:rPr>
                <w:bCs/>
                <w:noProof/>
                <w:lang w:eastAsia="en-GB"/>
              </w:rPr>
              <w:t>.</w:t>
            </w:r>
          </w:p>
        </w:tc>
      </w:tr>
      <w:tr w:rsidR="00BC6E48" w:rsidRPr="00D96C74" w14:paraId="6D4BC855" w14:textId="77777777" w:rsidTr="00704887">
        <w:tc>
          <w:tcPr>
            <w:tcW w:w="14173" w:type="dxa"/>
            <w:tcBorders>
              <w:top w:val="single" w:sz="4" w:space="0" w:color="auto"/>
              <w:left w:val="single" w:sz="4" w:space="0" w:color="auto"/>
              <w:bottom w:val="single" w:sz="4" w:space="0" w:color="auto"/>
              <w:right w:val="single" w:sz="4" w:space="0" w:color="auto"/>
            </w:tcBorders>
          </w:tcPr>
          <w:p w14:paraId="1FA89B8B" w14:textId="77777777" w:rsidR="00BC6E48" w:rsidRPr="00D96C74" w:rsidRDefault="00BC6E48" w:rsidP="00BC6E48">
            <w:pPr>
              <w:pStyle w:val="TAL"/>
              <w:rPr>
                <w:b/>
                <w:bCs/>
                <w:i/>
                <w:iCs/>
                <w:lang w:eastAsia="sv-SE"/>
              </w:rPr>
            </w:pPr>
            <w:r w:rsidRPr="00D96C74">
              <w:rPr>
                <w:b/>
                <w:bCs/>
                <w:i/>
                <w:iCs/>
                <w:lang w:eastAsia="sv-SE"/>
              </w:rPr>
              <w:t>sl-TimeOffsetEUTRA</w:t>
            </w:r>
          </w:p>
          <w:p w14:paraId="2263E4C3" w14:textId="77777777" w:rsidR="00BC6E48" w:rsidRPr="00D96C74" w:rsidRDefault="00BC6E48" w:rsidP="00BC6E48">
            <w:pPr>
              <w:pStyle w:val="TAL"/>
              <w:rPr>
                <w:lang w:eastAsia="sv-SE"/>
              </w:rPr>
            </w:pPr>
            <w:r w:rsidRPr="00D96C74">
              <w:rPr>
                <w:lang w:eastAsia="sv-SE"/>
              </w:rPr>
              <w:t xml:space="preserve">This field indicates the possible time offset to (de)activation of V2X sidelink transmission after receiving DCI format 3_1 used for scheduling V2X sidelink communication. Value </w:t>
            </w:r>
            <w:r w:rsidRPr="00D96C74">
              <w:rPr>
                <w:i/>
                <w:iCs/>
                <w:lang w:eastAsia="sv-SE"/>
              </w:rPr>
              <w:t>ms0dpt75</w:t>
            </w:r>
            <w:r w:rsidRPr="00D96C74">
              <w:rPr>
                <w:lang w:eastAsia="sv-SE"/>
              </w:rPr>
              <w:t xml:space="preserve"> corresponds to 0.75ms, </w:t>
            </w:r>
            <w:r w:rsidRPr="00D96C74">
              <w:rPr>
                <w:i/>
                <w:iCs/>
                <w:lang w:eastAsia="sv-SE"/>
              </w:rPr>
              <w:t>ms1</w:t>
            </w:r>
            <w:r w:rsidRPr="00D96C74">
              <w:rPr>
                <w:lang w:eastAsia="sv-SE"/>
              </w:rPr>
              <w:t xml:space="preserve"> corresponds to 1ms and so on. The network may configures this field only when </w:t>
            </w:r>
            <w:r w:rsidRPr="00D96C74">
              <w:rPr>
                <w:i/>
                <w:iCs/>
                <w:lang w:eastAsia="sv-SE"/>
              </w:rPr>
              <w:t>sl-ConfigDedicatedEUTRA</w:t>
            </w:r>
            <w:r w:rsidRPr="00D96C74">
              <w:rPr>
                <w:lang w:eastAsia="sv-SE"/>
              </w:rPr>
              <w:t xml:space="preserve"> is present.</w:t>
            </w:r>
          </w:p>
        </w:tc>
      </w:tr>
      <w:tr w:rsidR="00BC6E48" w:rsidRPr="00D96C74" w14:paraId="5692AABF" w14:textId="77777777" w:rsidTr="00704887">
        <w:tc>
          <w:tcPr>
            <w:tcW w:w="14173" w:type="dxa"/>
            <w:tcBorders>
              <w:top w:val="single" w:sz="4" w:space="0" w:color="auto"/>
              <w:left w:val="single" w:sz="4" w:space="0" w:color="auto"/>
              <w:bottom w:val="single" w:sz="4" w:space="0" w:color="auto"/>
              <w:right w:val="single" w:sz="4" w:space="0" w:color="auto"/>
            </w:tcBorders>
          </w:tcPr>
          <w:p w14:paraId="0F514743" w14:textId="77777777" w:rsidR="00BC6E48" w:rsidRPr="00D96C74" w:rsidRDefault="00BC6E48" w:rsidP="00BC6E48">
            <w:pPr>
              <w:pStyle w:val="TAL"/>
              <w:rPr>
                <w:b/>
                <w:bCs/>
                <w:i/>
                <w:iCs/>
                <w:lang w:eastAsia="sv-SE"/>
              </w:rPr>
            </w:pPr>
            <w:r w:rsidRPr="00D96C74">
              <w:rPr>
                <w:b/>
                <w:bCs/>
                <w:i/>
                <w:iCs/>
                <w:lang w:eastAsia="sv-SE"/>
              </w:rPr>
              <w:t>smtc</w:t>
            </w:r>
          </w:p>
          <w:p w14:paraId="3C279BD9" w14:textId="77777777" w:rsidR="00BC6E48" w:rsidRPr="00D96C74" w:rsidRDefault="00BC6E48" w:rsidP="00BC6E48">
            <w:pPr>
              <w:pStyle w:val="TAL"/>
              <w:rPr>
                <w:lang w:eastAsia="sv-SE"/>
              </w:rPr>
            </w:pPr>
            <w:r w:rsidRPr="00D96C74">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r w:rsidRPr="00D96C74">
              <w:rPr>
                <w:i/>
                <w:iCs/>
                <w:lang w:eastAsia="sv-SE"/>
              </w:rPr>
              <w:t>smtc</w:t>
            </w:r>
            <w:r w:rsidRPr="00D96C74">
              <w:rPr>
                <w:lang w:eastAsia="sv-SE"/>
              </w:rPr>
              <w:t xml:space="preserve"> in </w:t>
            </w:r>
            <w:r w:rsidRPr="00D96C74">
              <w:rPr>
                <w:i/>
                <w:iCs/>
                <w:lang w:eastAsia="sv-SE"/>
              </w:rPr>
              <w:t>secondaryCellGroup</w:t>
            </w:r>
            <w:r w:rsidRPr="00D96C74">
              <w:rPr>
                <w:lang w:eastAsia="sv-SE"/>
              </w:rPr>
              <w:t xml:space="preserve"> -&gt; </w:t>
            </w:r>
            <w:r w:rsidRPr="00D96C74">
              <w:rPr>
                <w:i/>
                <w:iCs/>
                <w:lang w:eastAsia="sv-SE"/>
              </w:rPr>
              <w:t>SpCellConfig</w:t>
            </w:r>
            <w:r w:rsidRPr="00D96C74">
              <w:rPr>
                <w:lang w:eastAsia="sv-SE"/>
              </w:rPr>
              <w:t xml:space="preserve"> -&gt; </w:t>
            </w:r>
            <w:r w:rsidRPr="00D96C74">
              <w:rPr>
                <w:i/>
                <w:iCs/>
                <w:lang w:eastAsia="sv-SE"/>
              </w:rPr>
              <w:t>reconfigurationWithSync</w:t>
            </w:r>
            <w:r w:rsidRPr="00D96C74">
              <w:rPr>
                <w:lang w:eastAsia="sv-SE"/>
              </w:rPr>
              <w:t xml:space="preserve"> are absent, the UE uses the SMTC in the </w:t>
            </w:r>
            <w:r w:rsidRPr="00D96C74">
              <w:rPr>
                <w:i/>
                <w:iCs/>
                <w:lang w:eastAsia="sv-SE"/>
              </w:rPr>
              <w:t>measObjectNR</w:t>
            </w:r>
            <w:r w:rsidRPr="00D96C74">
              <w:rPr>
                <w:lang w:eastAsia="sv-SE"/>
              </w:rPr>
              <w:t xml:space="preserve"> having the same SSB frequency and subcarrier spacing, as configured before the reception of the RRC message.</w:t>
            </w:r>
          </w:p>
        </w:tc>
      </w:tr>
      <w:tr w:rsidR="00BC6E48" w:rsidRPr="00D96C74" w14:paraId="52DCC80D" w14:textId="77777777" w:rsidTr="00704887">
        <w:tc>
          <w:tcPr>
            <w:tcW w:w="14173" w:type="dxa"/>
            <w:tcBorders>
              <w:top w:val="single" w:sz="4" w:space="0" w:color="auto"/>
              <w:left w:val="single" w:sz="4" w:space="0" w:color="auto"/>
              <w:bottom w:val="single" w:sz="4" w:space="0" w:color="auto"/>
              <w:right w:val="single" w:sz="4" w:space="0" w:color="auto"/>
            </w:tcBorders>
            <w:hideMark/>
          </w:tcPr>
          <w:p w14:paraId="53AD5633" w14:textId="77777777" w:rsidR="00BC6E48" w:rsidRPr="00D96C74" w:rsidRDefault="00BC6E48" w:rsidP="00BC6E48">
            <w:pPr>
              <w:pStyle w:val="TAL"/>
              <w:rPr>
                <w:b/>
                <w:bCs/>
                <w:i/>
                <w:lang w:eastAsia="en-GB"/>
              </w:rPr>
            </w:pPr>
            <w:r w:rsidRPr="00D96C74">
              <w:rPr>
                <w:b/>
                <w:bCs/>
                <w:i/>
                <w:lang w:eastAsia="en-GB"/>
              </w:rPr>
              <w:t>t316</w:t>
            </w:r>
          </w:p>
          <w:p w14:paraId="3BD0C32F" w14:textId="77777777" w:rsidR="00BC6E48" w:rsidRPr="00D96C74" w:rsidRDefault="00BC6E48" w:rsidP="00BC6E48">
            <w:pPr>
              <w:pStyle w:val="TAL"/>
              <w:rPr>
                <w:b/>
                <w:bCs/>
                <w:i/>
                <w:iCs/>
                <w:lang w:eastAsia="sv-SE"/>
              </w:rPr>
            </w:pPr>
            <w:r w:rsidRPr="00D96C74">
              <w:rPr>
                <w:lang w:eastAsia="en-GB"/>
              </w:rPr>
              <w:t xml:space="preserve">Indicates the value for timer T316 as described in clause 7.1. </w:t>
            </w:r>
            <w:r w:rsidRPr="00D96C74">
              <w:rPr>
                <w:iCs/>
                <w:lang w:eastAsia="en-GB"/>
              </w:rPr>
              <w:t xml:space="preserve">Value </w:t>
            </w:r>
            <w:r w:rsidRPr="00D96C74">
              <w:rPr>
                <w:i/>
                <w:iCs/>
                <w:lang w:eastAsia="en-GB"/>
              </w:rPr>
              <w:t>ms50</w:t>
            </w:r>
            <w:r w:rsidRPr="00D96C74">
              <w:rPr>
                <w:iCs/>
                <w:lang w:eastAsia="en-GB"/>
              </w:rPr>
              <w:t xml:space="preserve"> corresponds to 50 ms, value </w:t>
            </w:r>
            <w:r w:rsidRPr="00D96C74">
              <w:rPr>
                <w:i/>
                <w:iCs/>
                <w:lang w:eastAsia="en-GB"/>
              </w:rPr>
              <w:t>ms100</w:t>
            </w:r>
            <w:r w:rsidRPr="00D96C74">
              <w:rPr>
                <w:iCs/>
                <w:lang w:eastAsia="en-GB"/>
              </w:rPr>
              <w:t xml:space="preserve"> corresponds to 100 ms and so on. </w:t>
            </w:r>
            <w:r w:rsidRPr="00D96C74">
              <w:rPr>
                <w:lang w:eastAsia="sv-SE"/>
              </w:rPr>
              <w:t>This field can be configured only if the UE is configured with split SRB1 or SRB3.</w:t>
            </w:r>
          </w:p>
        </w:tc>
      </w:tr>
    </w:tbl>
    <w:p w14:paraId="7AF37CBA" w14:textId="77777777" w:rsidR="0096779D" w:rsidRPr="00D96C74" w:rsidRDefault="0096779D" w:rsidP="009677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6779D" w:rsidRPr="00D96C74" w14:paraId="2A300863" w14:textId="77777777" w:rsidTr="00704887">
        <w:tc>
          <w:tcPr>
            <w:tcW w:w="4027" w:type="dxa"/>
            <w:tcBorders>
              <w:top w:val="single" w:sz="4" w:space="0" w:color="auto"/>
              <w:left w:val="single" w:sz="4" w:space="0" w:color="auto"/>
              <w:bottom w:val="single" w:sz="4" w:space="0" w:color="auto"/>
              <w:right w:val="single" w:sz="4" w:space="0" w:color="auto"/>
            </w:tcBorders>
            <w:hideMark/>
          </w:tcPr>
          <w:p w14:paraId="6A04DBE3" w14:textId="77777777" w:rsidR="0096779D" w:rsidRPr="00D96C74" w:rsidRDefault="0096779D" w:rsidP="00704887">
            <w:pPr>
              <w:pStyle w:val="TAH"/>
              <w:rPr>
                <w:szCs w:val="22"/>
                <w:lang w:eastAsia="sv-SE"/>
              </w:rPr>
            </w:pPr>
            <w:r w:rsidRPr="00D96C74">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747818" w14:textId="77777777" w:rsidR="0096779D" w:rsidRPr="00D96C74" w:rsidRDefault="0096779D" w:rsidP="00704887">
            <w:pPr>
              <w:pStyle w:val="TAH"/>
              <w:rPr>
                <w:szCs w:val="22"/>
                <w:lang w:eastAsia="sv-SE"/>
              </w:rPr>
            </w:pPr>
            <w:r w:rsidRPr="00D96C74">
              <w:rPr>
                <w:szCs w:val="22"/>
                <w:lang w:eastAsia="sv-SE"/>
              </w:rPr>
              <w:t>Explanation</w:t>
            </w:r>
          </w:p>
        </w:tc>
      </w:tr>
      <w:tr w:rsidR="0096779D" w:rsidRPr="00D96C74" w14:paraId="39951283" w14:textId="77777777" w:rsidTr="00704887">
        <w:tc>
          <w:tcPr>
            <w:tcW w:w="4027" w:type="dxa"/>
            <w:tcBorders>
              <w:top w:val="single" w:sz="4" w:space="0" w:color="auto"/>
              <w:left w:val="single" w:sz="4" w:space="0" w:color="auto"/>
              <w:bottom w:val="single" w:sz="4" w:space="0" w:color="auto"/>
              <w:right w:val="single" w:sz="4" w:space="0" w:color="auto"/>
            </w:tcBorders>
            <w:hideMark/>
          </w:tcPr>
          <w:p w14:paraId="0FBE8560" w14:textId="77777777" w:rsidR="0096779D" w:rsidRPr="00D96C74" w:rsidRDefault="0096779D" w:rsidP="00704887">
            <w:pPr>
              <w:pStyle w:val="TAL"/>
              <w:rPr>
                <w:i/>
                <w:szCs w:val="22"/>
                <w:lang w:eastAsia="sv-SE"/>
              </w:rPr>
            </w:pPr>
            <w:r w:rsidRPr="00D96C74">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1B0F6B53" w14:textId="77777777" w:rsidR="0096779D" w:rsidRPr="00D96C74" w:rsidRDefault="0096779D" w:rsidP="00704887">
            <w:pPr>
              <w:pStyle w:val="TAL"/>
              <w:rPr>
                <w:szCs w:val="22"/>
                <w:lang w:eastAsia="sv-SE"/>
              </w:rPr>
            </w:pPr>
            <w:r w:rsidRPr="00D96C74">
              <w:rPr>
                <w:szCs w:val="22"/>
                <w:lang w:eastAsia="en-GB"/>
              </w:rPr>
              <w:t>The field is absent in case of reconfiguration with sync within NR or to NR; otherwise it is optionally present, need N.</w:t>
            </w:r>
          </w:p>
        </w:tc>
      </w:tr>
      <w:tr w:rsidR="0096779D" w:rsidRPr="00D96C74" w14:paraId="52097BBB" w14:textId="77777777" w:rsidTr="00704887">
        <w:tc>
          <w:tcPr>
            <w:tcW w:w="4027" w:type="dxa"/>
            <w:tcBorders>
              <w:top w:val="single" w:sz="4" w:space="0" w:color="auto"/>
              <w:left w:val="single" w:sz="4" w:space="0" w:color="auto"/>
              <w:bottom w:val="single" w:sz="4" w:space="0" w:color="auto"/>
              <w:right w:val="single" w:sz="4" w:space="0" w:color="auto"/>
            </w:tcBorders>
            <w:hideMark/>
          </w:tcPr>
          <w:p w14:paraId="26F410BF" w14:textId="77777777" w:rsidR="0096779D" w:rsidRPr="00D96C74" w:rsidRDefault="0096779D" w:rsidP="00704887">
            <w:pPr>
              <w:pStyle w:val="TAL"/>
              <w:rPr>
                <w:i/>
                <w:szCs w:val="22"/>
                <w:lang w:eastAsia="sv-SE"/>
              </w:rPr>
            </w:pPr>
            <w:r w:rsidRPr="00D96C74">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C332B1A" w14:textId="77777777" w:rsidR="0096779D" w:rsidRPr="00D96C74" w:rsidRDefault="0096779D" w:rsidP="00704887">
            <w:pPr>
              <w:pStyle w:val="TAL"/>
              <w:rPr>
                <w:szCs w:val="22"/>
                <w:lang w:eastAsia="sv-SE"/>
              </w:rPr>
            </w:pPr>
            <w:r w:rsidRPr="00D96C74">
              <w:rPr>
                <w:szCs w:val="22"/>
                <w:lang w:eastAsia="en-GB"/>
              </w:rPr>
              <w:t>This field is mandatory present in case of inter system handover. Otherwise the field is optionally present, need N.</w:t>
            </w:r>
          </w:p>
        </w:tc>
      </w:tr>
      <w:tr w:rsidR="0096779D" w:rsidRPr="00D96C74" w14:paraId="74573AB6" w14:textId="77777777" w:rsidTr="00704887">
        <w:tc>
          <w:tcPr>
            <w:tcW w:w="4027" w:type="dxa"/>
            <w:tcBorders>
              <w:top w:val="single" w:sz="4" w:space="0" w:color="auto"/>
              <w:left w:val="single" w:sz="4" w:space="0" w:color="auto"/>
              <w:bottom w:val="single" w:sz="4" w:space="0" w:color="auto"/>
              <w:right w:val="single" w:sz="4" w:space="0" w:color="auto"/>
            </w:tcBorders>
            <w:hideMark/>
          </w:tcPr>
          <w:p w14:paraId="50DC955E" w14:textId="77777777" w:rsidR="0096779D" w:rsidRPr="00D96C74" w:rsidRDefault="0096779D" w:rsidP="00704887">
            <w:pPr>
              <w:pStyle w:val="TAL"/>
              <w:rPr>
                <w:i/>
                <w:szCs w:val="22"/>
                <w:lang w:eastAsia="sv-SE"/>
              </w:rPr>
            </w:pPr>
            <w:r w:rsidRPr="00D96C74">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395B0839" w14:textId="77777777" w:rsidR="0096779D" w:rsidRPr="00D96C74" w:rsidRDefault="0096779D" w:rsidP="00704887">
            <w:pPr>
              <w:pStyle w:val="TAL"/>
              <w:rPr>
                <w:szCs w:val="22"/>
                <w:lang w:eastAsia="sv-SE"/>
              </w:rPr>
            </w:pPr>
            <w:r w:rsidRPr="00D96C74">
              <w:rPr>
                <w:szCs w:val="22"/>
                <w:lang w:eastAsia="en-GB"/>
              </w:rPr>
              <w:t xml:space="preserve">This field is mandatory present in case </w:t>
            </w:r>
            <w:r w:rsidRPr="00D96C74">
              <w:rPr>
                <w:i/>
                <w:szCs w:val="22"/>
                <w:lang w:eastAsia="en-GB"/>
              </w:rPr>
              <w:t>masterCellGroup</w:t>
            </w:r>
            <w:r w:rsidRPr="00D96C74">
              <w:rPr>
                <w:szCs w:val="22"/>
                <w:lang w:eastAsia="en-GB"/>
              </w:rPr>
              <w:t xml:space="preserve"> includes </w:t>
            </w:r>
            <w:r w:rsidRPr="00D96C74">
              <w:rPr>
                <w:i/>
                <w:szCs w:val="22"/>
                <w:lang w:eastAsia="en-GB"/>
              </w:rPr>
              <w:t>ReconfigurationWithSync</w:t>
            </w:r>
            <w:r w:rsidRPr="00D96C74">
              <w:rPr>
                <w:szCs w:val="22"/>
                <w:lang w:eastAsia="en-GB"/>
              </w:rPr>
              <w:t xml:space="preserve"> and </w:t>
            </w:r>
            <w:r w:rsidRPr="00D96C74">
              <w:rPr>
                <w:i/>
                <w:szCs w:val="22"/>
                <w:lang w:eastAsia="en-GB"/>
              </w:rPr>
              <w:t>RadioBearerConfig</w:t>
            </w:r>
            <w:r w:rsidRPr="00D96C74">
              <w:rPr>
                <w:szCs w:val="22"/>
                <w:lang w:eastAsia="en-GB"/>
              </w:rPr>
              <w:t xml:space="preserve"> includes </w:t>
            </w:r>
            <w:r w:rsidRPr="00D96C74">
              <w:rPr>
                <w:i/>
                <w:szCs w:val="22"/>
                <w:lang w:eastAsia="en-GB"/>
              </w:rPr>
              <w:t>SecurityConfig</w:t>
            </w:r>
            <w:r w:rsidRPr="00D96C74">
              <w:rPr>
                <w:szCs w:val="22"/>
                <w:lang w:eastAsia="en-GB"/>
              </w:rPr>
              <w:t xml:space="preserve"> with </w:t>
            </w:r>
            <w:r w:rsidRPr="00D96C74">
              <w:rPr>
                <w:i/>
                <w:szCs w:val="22"/>
                <w:lang w:eastAsia="en-GB"/>
              </w:rPr>
              <w:t>SecurityAlgorithmConfig</w:t>
            </w:r>
            <w:r w:rsidRPr="00D96C74">
              <w:rPr>
                <w:szCs w:val="22"/>
                <w:lang w:eastAsia="en-GB"/>
              </w:rPr>
              <w:t xml:space="preserve">, indicating a change of the </w:t>
            </w:r>
            <w:r w:rsidRPr="00D96C74">
              <w:rPr>
                <w:lang w:eastAsia="sv-SE"/>
              </w:rPr>
              <w:t xml:space="preserve">AS </w:t>
            </w:r>
            <w:r w:rsidRPr="00D96C74">
              <w:rPr>
                <w:szCs w:val="22"/>
                <w:lang w:eastAsia="en-GB"/>
              </w:rPr>
              <w:t xml:space="preserve">security algorithms associated to the master key. If </w:t>
            </w:r>
            <w:r w:rsidRPr="00D96C74">
              <w:rPr>
                <w:i/>
                <w:szCs w:val="22"/>
                <w:lang w:eastAsia="en-GB"/>
              </w:rPr>
              <w:t>ReconfigurationWithSync</w:t>
            </w:r>
            <w:r w:rsidRPr="00D96C74">
              <w:rPr>
                <w:szCs w:val="22"/>
                <w:lang w:eastAsia="en-GB"/>
              </w:rPr>
              <w:t xml:space="preserve"> is included for other cases, this field is optionally present, need N. Otherwise the field is absent.</w:t>
            </w:r>
          </w:p>
        </w:tc>
      </w:tr>
      <w:tr w:rsidR="0096779D" w:rsidRPr="00D96C74" w14:paraId="66208A13" w14:textId="77777777" w:rsidTr="00704887">
        <w:tc>
          <w:tcPr>
            <w:tcW w:w="4027" w:type="dxa"/>
            <w:tcBorders>
              <w:top w:val="single" w:sz="4" w:space="0" w:color="auto"/>
              <w:left w:val="single" w:sz="4" w:space="0" w:color="auto"/>
              <w:bottom w:val="single" w:sz="4" w:space="0" w:color="auto"/>
              <w:right w:val="single" w:sz="4" w:space="0" w:color="auto"/>
            </w:tcBorders>
            <w:hideMark/>
          </w:tcPr>
          <w:p w14:paraId="5174474F" w14:textId="77777777" w:rsidR="0096779D" w:rsidRPr="00D96C74" w:rsidRDefault="0096779D" w:rsidP="00704887">
            <w:pPr>
              <w:pStyle w:val="TAL"/>
              <w:rPr>
                <w:i/>
                <w:szCs w:val="22"/>
                <w:lang w:eastAsia="sv-SE"/>
              </w:rPr>
            </w:pPr>
            <w:r w:rsidRPr="00D96C74">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4E090D1" w14:textId="77777777" w:rsidR="0096779D" w:rsidRPr="00D96C74" w:rsidRDefault="0096779D" w:rsidP="00704887">
            <w:pPr>
              <w:pStyle w:val="TAL"/>
              <w:rPr>
                <w:szCs w:val="22"/>
                <w:lang w:eastAsia="sv-SE"/>
              </w:rPr>
            </w:pPr>
            <w:r w:rsidRPr="00D96C74">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96C74">
              <w:rPr>
                <w:szCs w:val="22"/>
                <w:lang w:eastAsia="en-GB"/>
              </w:rPr>
              <w:t>absent</w:t>
            </w:r>
            <w:r w:rsidRPr="00D96C74">
              <w:rPr>
                <w:szCs w:val="22"/>
                <w:lang w:eastAsia="sv-SE"/>
              </w:rPr>
              <w:t xml:space="preserve"> otherwise.</w:t>
            </w:r>
          </w:p>
        </w:tc>
      </w:tr>
      <w:tr w:rsidR="0096779D" w:rsidRPr="00D96C74" w14:paraId="1E199F4B" w14:textId="77777777" w:rsidTr="00704887">
        <w:tc>
          <w:tcPr>
            <w:tcW w:w="4027" w:type="dxa"/>
            <w:tcBorders>
              <w:top w:val="single" w:sz="4" w:space="0" w:color="auto"/>
              <w:left w:val="single" w:sz="4" w:space="0" w:color="auto"/>
              <w:bottom w:val="single" w:sz="4" w:space="0" w:color="auto"/>
              <w:right w:val="single" w:sz="4" w:space="0" w:color="auto"/>
            </w:tcBorders>
            <w:hideMark/>
          </w:tcPr>
          <w:p w14:paraId="095DE754" w14:textId="77777777" w:rsidR="0096779D" w:rsidRPr="00D96C74" w:rsidRDefault="0096779D" w:rsidP="00704887">
            <w:pPr>
              <w:pStyle w:val="TAL"/>
              <w:rPr>
                <w:rFonts w:cs="Arial"/>
                <w:i/>
                <w:szCs w:val="18"/>
                <w:lang w:eastAsia="sv-SE"/>
              </w:rPr>
            </w:pPr>
            <w:r w:rsidRPr="00D96C74">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2802E9F" w14:textId="77777777" w:rsidR="0096779D" w:rsidRPr="00D96C74" w:rsidRDefault="0096779D" w:rsidP="00704887">
            <w:pPr>
              <w:spacing w:after="0" w:line="252" w:lineRule="auto"/>
              <w:rPr>
                <w:rFonts w:ascii="Arial" w:eastAsiaTheme="minorEastAsia" w:hAnsi="Arial" w:cs="Arial"/>
                <w:sz w:val="18"/>
                <w:szCs w:val="18"/>
                <w:lang w:eastAsia="en-GB"/>
              </w:rPr>
            </w:pPr>
            <w:r w:rsidRPr="00D96C74">
              <w:rPr>
                <w:rFonts w:ascii="Arial" w:eastAsiaTheme="minorEastAsia" w:hAnsi="Arial" w:cs="Arial"/>
                <w:sz w:val="18"/>
                <w:szCs w:val="18"/>
              </w:rPr>
              <w:t>The field is optional present, Need M, in:</w:t>
            </w:r>
          </w:p>
          <w:p w14:paraId="3A8970F0" w14:textId="77777777" w:rsidR="0096779D" w:rsidRPr="00D96C74" w:rsidRDefault="0096779D" w:rsidP="00704887">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an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transmitted on SRB3,</w:t>
            </w:r>
          </w:p>
          <w:p w14:paraId="45BE85AC" w14:textId="77777777" w:rsidR="0096779D" w:rsidRPr="00D96C74" w:rsidRDefault="0096779D" w:rsidP="00704887">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an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contained in another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w:t>
            </w:r>
            <w:r w:rsidRPr="00D96C74">
              <w:rPr>
                <w:rFonts w:ascii="Arial" w:hAnsi="Arial" w:cs="Arial"/>
                <w:sz w:val="18"/>
                <w:szCs w:val="18"/>
              </w:rPr>
              <w:t xml:space="preserve">(or in an </w:t>
            </w:r>
            <w:r w:rsidRPr="00D96C74">
              <w:rPr>
                <w:rFonts w:ascii="Arial" w:hAnsi="Arial" w:cs="Arial"/>
                <w:i/>
                <w:sz w:val="18"/>
                <w:szCs w:val="18"/>
              </w:rPr>
              <w:t>RRCConnectionReconfiguration</w:t>
            </w:r>
            <w:r w:rsidRPr="00D96C74">
              <w:rPr>
                <w:rFonts w:ascii="Arial" w:hAnsi="Arial" w:cs="Arial"/>
                <w:sz w:val="18"/>
                <w:szCs w:val="18"/>
              </w:rPr>
              <w:t xml:space="preserve"> message, see TS 36.331 [10]) </w:t>
            </w:r>
            <w:r w:rsidRPr="00D96C74">
              <w:rPr>
                <w:rFonts w:ascii="Arial" w:eastAsiaTheme="minorEastAsia" w:hAnsi="Arial" w:cs="Arial"/>
                <w:sz w:val="18"/>
                <w:szCs w:val="18"/>
              </w:rPr>
              <w:t>transmitted on SRB1</w:t>
            </w:r>
          </w:p>
          <w:p w14:paraId="391AF333" w14:textId="77777777" w:rsidR="0096779D" w:rsidRPr="00D96C74" w:rsidRDefault="0096779D" w:rsidP="00704887">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an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contained in another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w:t>
            </w:r>
            <w:r w:rsidRPr="00D96C74">
              <w:rPr>
                <w:rFonts w:ascii="Arial" w:hAnsi="Arial" w:cs="Arial"/>
                <w:sz w:val="18"/>
                <w:szCs w:val="18"/>
              </w:rPr>
              <w:t xml:space="preserve">(or in an </w:t>
            </w:r>
            <w:r w:rsidRPr="00D96C74">
              <w:rPr>
                <w:rFonts w:ascii="Arial" w:hAnsi="Arial" w:cs="Arial"/>
                <w:i/>
                <w:sz w:val="18"/>
                <w:szCs w:val="18"/>
              </w:rPr>
              <w:t>RRCConnectionReconfiguration</w:t>
            </w:r>
            <w:r w:rsidRPr="00D96C74">
              <w:rPr>
                <w:rFonts w:ascii="Arial" w:hAnsi="Arial" w:cs="Arial"/>
                <w:sz w:val="18"/>
                <w:szCs w:val="18"/>
              </w:rPr>
              <w:t xml:space="preserve"> message, see TS 36.331 [10]) which is contained in </w:t>
            </w:r>
            <w:r w:rsidRPr="00D96C74">
              <w:rPr>
                <w:rFonts w:ascii="Arial" w:hAnsi="Arial" w:cs="Arial"/>
                <w:i/>
                <w:iCs/>
                <w:sz w:val="18"/>
                <w:szCs w:val="18"/>
              </w:rPr>
              <w:t>DLInformationTransferMRDC</w:t>
            </w:r>
            <w:r w:rsidRPr="00D96C74">
              <w:rPr>
                <w:rFonts w:ascii="Arial" w:hAnsi="Arial" w:cs="Arial"/>
                <w:sz w:val="18"/>
                <w:szCs w:val="18"/>
              </w:rPr>
              <w:t xml:space="preserve"> </w:t>
            </w:r>
            <w:r w:rsidRPr="00D96C74">
              <w:rPr>
                <w:rFonts w:ascii="Arial" w:eastAsiaTheme="minorEastAsia" w:hAnsi="Arial" w:cs="Arial"/>
                <w:sz w:val="18"/>
                <w:szCs w:val="18"/>
              </w:rPr>
              <w:t xml:space="preserve">transmitted on SRB3 (as a response to </w:t>
            </w:r>
            <w:r w:rsidRPr="00D96C74">
              <w:rPr>
                <w:rFonts w:ascii="Arial" w:hAnsi="Arial" w:cs="Arial"/>
                <w:i/>
                <w:iCs/>
                <w:sz w:val="18"/>
                <w:szCs w:val="18"/>
              </w:rPr>
              <w:t>ULInformationTransferMRDC</w:t>
            </w:r>
            <w:r w:rsidRPr="00D96C74">
              <w:rPr>
                <w:rFonts w:ascii="Arial" w:hAnsi="Arial" w:cs="Arial"/>
                <w:sz w:val="18"/>
                <w:szCs w:val="18"/>
              </w:rPr>
              <w:t xml:space="preserve"> including an </w:t>
            </w:r>
            <w:r w:rsidRPr="00D96C74">
              <w:rPr>
                <w:rFonts w:ascii="Arial" w:eastAsiaTheme="minorEastAsia" w:hAnsi="Arial" w:cs="Arial"/>
                <w:i/>
                <w:iCs/>
                <w:sz w:val="18"/>
                <w:szCs w:val="18"/>
              </w:rPr>
              <w:t>MCGFailureInformation</w:t>
            </w:r>
            <w:r w:rsidRPr="00D96C74">
              <w:rPr>
                <w:rFonts w:ascii="Arial" w:eastAsiaTheme="minorEastAsia" w:hAnsi="Arial" w:cs="Arial"/>
                <w:sz w:val="18"/>
                <w:szCs w:val="18"/>
              </w:rPr>
              <w:t>)</w:t>
            </w:r>
          </w:p>
          <w:p w14:paraId="59F0AB97" w14:textId="77777777" w:rsidR="0096779D" w:rsidRPr="00D96C74" w:rsidRDefault="0096779D" w:rsidP="00704887">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in an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contained in an </w:t>
            </w:r>
            <w:r w:rsidRPr="00D96C74">
              <w:rPr>
                <w:rFonts w:ascii="Arial" w:eastAsiaTheme="minorEastAsia" w:hAnsi="Arial" w:cs="Arial"/>
                <w:i/>
                <w:sz w:val="18"/>
                <w:szCs w:val="18"/>
              </w:rPr>
              <w:t>RRCResume</w:t>
            </w:r>
            <w:r w:rsidRPr="00D96C74">
              <w:rPr>
                <w:rFonts w:ascii="Arial" w:eastAsiaTheme="minorEastAsia" w:hAnsi="Arial" w:cs="Arial"/>
                <w:sz w:val="18"/>
                <w:szCs w:val="18"/>
              </w:rPr>
              <w:t xml:space="preserve"> message </w:t>
            </w:r>
            <w:r w:rsidRPr="00D96C74">
              <w:rPr>
                <w:rFonts w:ascii="Arial" w:hAnsi="Arial" w:cs="Arial"/>
                <w:sz w:val="18"/>
                <w:szCs w:val="18"/>
              </w:rPr>
              <w:t xml:space="preserve">(or in an </w:t>
            </w:r>
            <w:r w:rsidRPr="00D96C74">
              <w:rPr>
                <w:rFonts w:ascii="Arial" w:hAnsi="Arial" w:cs="Arial"/>
                <w:i/>
                <w:sz w:val="18"/>
                <w:szCs w:val="18"/>
              </w:rPr>
              <w:t>RRCConnectionResume</w:t>
            </w:r>
            <w:r w:rsidRPr="00D96C74">
              <w:rPr>
                <w:rFonts w:ascii="Arial" w:hAnsi="Arial" w:cs="Arial"/>
                <w:sz w:val="18"/>
                <w:szCs w:val="18"/>
              </w:rPr>
              <w:t xml:space="preserve"> message, see TS 36.331 [10])</w:t>
            </w:r>
            <w:r w:rsidRPr="00D96C74">
              <w:rPr>
                <w:rFonts w:ascii="Arial" w:eastAsiaTheme="minorEastAsia" w:hAnsi="Arial" w:cs="Arial"/>
                <w:sz w:val="18"/>
                <w:szCs w:val="18"/>
              </w:rPr>
              <w:t>.</w:t>
            </w:r>
          </w:p>
          <w:p w14:paraId="00F3A550" w14:textId="77777777" w:rsidR="0096779D" w:rsidRPr="00D96C74" w:rsidRDefault="0096779D" w:rsidP="00704887">
            <w:pPr>
              <w:pStyle w:val="TAL"/>
              <w:rPr>
                <w:rFonts w:cs="Arial"/>
                <w:szCs w:val="18"/>
                <w:lang w:eastAsia="sv-SE"/>
              </w:rPr>
            </w:pPr>
            <w:r w:rsidRPr="00D96C74">
              <w:rPr>
                <w:rFonts w:eastAsiaTheme="minorEastAsia" w:cs="Arial"/>
                <w:szCs w:val="18"/>
                <w:lang w:eastAsia="sv-SE"/>
              </w:rPr>
              <w:t>Otherwise, the field is absent</w:t>
            </w:r>
          </w:p>
        </w:tc>
      </w:tr>
    </w:tbl>
    <w:p w14:paraId="64965665" w14:textId="77777777" w:rsidR="002005BD" w:rsidRDefault="002005BD" w:rsidP="002005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1FC7963B" w14:textId="77777777" w:rsidR="0068796D" w:rsidRPr="00D96C74" w:rsidRDefault="0068796D" w:rsidP="0068796D">
      <w:pPr>
        <w:pStyle w:val="4"/>
      </w:pPr>
      <w:bookmarkStart w:id="176" w:name="_Toc46439494"/>
      <w:bookmarkStart w:id="177" w:name="_Toc46444331"/>
      <w:bookmarkStart w:id="178" w:name="_Toc46487092"/>
      <w:bookmarkStart w:id="179" w:name="_Toc52836970"/>
      <w:bookmarkStart w:id="180" w:name="_Toc52837978"/>
      <w:bookmarkStart w:id="181" w:name="_Toc53006618"/>
      <w:r w:rsidRPr="00D96C74">
        <w:lastRenderedPageBreak/>
        <w:t>–</w:t>
      </w:r>
      <w:r w:rsidRPr="00D96C74">
        <w:tab/>
      </w:r>
      <w:r w:rsidRPr="00D96C74">
        <w:rPr>
          <w:i/>
          <w:noProof/>
        </w:rPr>
        <w:t>RRCSetupComplete</w:t>
      </w:r>
      <w:bookmarkEnd w:id="176"/>
      <w:bookmarkEnd w:id="177"/>
      <w:bookmarkEnd w:id="178"/>
      <w:bookmarkEnd w:id="179"/>
      <w:bookmarkEnd w:id="180"/>
      <w:bookmarkEnd w:id="181"/>
    </w:p>
    <w:p w14:paraId="46DB1067" w14:textId="77777777" w:rsidR="0068796D" w:rsidRPr="00D96C74" w:rsidRDefault="0068796D" w:rsidP="0068796D">
      <w:r w:rsidRPr="00D96C74">
        <w:t xml:space="preserve">The </w:t>
      </w:r>
      <w:r w:rsidRPr="00D96C74">
        <w:rPr>
          <w:i/>
          <w:noProof/>
        </w:rPr>
        <w:t>RRCSetupComplete</w:t>
      </w:r>
      <w:r w:rsidRPr="00D96C74">
        <w:t xml:space="preserve"> message is used to confirm the successful completion of an RRC connection establishment.</w:t>
      </w:r>
    </w:p>
    <w:p w14:paraId="5D111762" w14:textId="77777777" w:rsidR="0068796D" w:rsidRPr="00D96C74" w:rsidRDefault="0068796D" w:rsidP="0068796D">
      <w:pPr>
        <w:pStyle w:val="B1"/>
      </w:pPr>
      <w:r w:rsidRPr="00D96C74">
        <w:t>Signalling radio bearer: SRB1</w:t>
      </w:r>
    </w:p>
    <w:p w14:paraId="73BAEDE1" w14:textId="77777777" w:rsidR="0068796D" w:rsidRPr="00D96C74" w:rsidRDefault="0068796D" w:rsidP="0068796D">
      <w:pPr>
        <w:pStyle w:val="B1"/>
      </w:pPr>
      <w:r w:rsidRPr="00D96C74">
        <w:t>RLC-SAP: AM</w:t>
      </w:r>
    </w:p>
    <w:p w14:paraId="6544C46D" w14:textId="77777777" w:rsidR="0068796D" w:rsidRPr="00D96C74" w:rsidRDefault="0068796D" w:rsidP="0068796D">
      <w:pPr>
        <w:pStyle w:val="B1"/>
      </w:pPr>
      <w:r w:rsidRPr="00D96C74">
        <w:t>Logical channel: DCCH</w:t>
      </w:r>
    </w:p>
    <w:p w14:paraId="1A3074D3" w14:textId="77777777" w:rsidR="0068796D" w:rsidRPr="00D96C74" w:rsidRDefault="0068796D" w:rsidP="0068796D">
      <w:pPr>
        <w:pStyle w:val="B1"/>
      </w:pPr>
      <w:r w:rsidRPr="00D96C74">
        <w:t>Direction: UE to Network</w:t>
      </w:r>
    </w:p>
    <w:p w14:paraId="4FFE735B" w14:textId="77777777" w:rsidR="0068796D" w:rsidRPr="00D96C74" w:rsidRDefault="0068796D" w:rsidP="0068796D">
      <w:pPr>
        <w:pStyle w:val="TH"/>
      </w:pPr>
      <w:r w:rsidRPr="00D96C74">
        <w:rPr>
          <w:i/>
          <w:noProof/>
        </w:rPr>
        <w:t>RRCSetupComplete</w:t>
      </w:r>
      <w:r w:rsidRPr="00D96C74">
        <w:rPr>
          <w:noProof/>
        </w:rPr>
        <w:t xml:space="preserve"> message</w:t>
      </w:r>
    </w:p>
    <w:p w14:paraId="6F9C4671" w14:textId="77777777" w:rsidR="0068796D" w:rsidRPr="00A560B2" w:rsidRDefault="0068796D" w:rsidP="0068796D">
      <w:pPr>
        <w:pStyle w:val="PL"/>
        <w:rPr>
          <w:color w:val="808080"/>
        </w:rPr>
      </w:pPr>
      <w:r w:rsidRPr="00A560B2">
        <w:rPr>
          <w:color w:val="808080"/>
        </w:rPr>
        <w:t>-- ASN1START</w:t>
      </w:r>
    </w:p>
    <w:p w14:paraId="59475BD4" w14:textId="77777777" w:rsidR="0068796D" w:rsidRPr="00A560B2" w:rsidRDefault="0068796D" w:rsidP="0068796D">
      <w:pPr>
        <w:pStyle w:val="PL"/>
        <w:rPr>
          <w:color w:val="808080"/>
        </w:rPr>
      </w:pPr>
      <w:r w:rsidRPr="00A560B2">
        <w:rPr>
          <w:color w:val="808080"/>
        </w:rPr>
        <w:t>-- TAG-RRCSETUPCOMPLETE-START</w:t>
      </w:r>
    </w:p>
    <w:p w14:paraId="219ABABF" w14:textId="77777777" w:rsidR="0068796D" w:rsidRPr="00D96C74" w:rsidRDefault="0068796D" w:rsidP="0068796D">
      <w:pPr>
        <w:pStyle w:val="PL"/>
      </w:pPr>
    </w:p>
    <w:p w14:paraId="47FAE5FC" w14:textId="77777777" w:rsidR="0068796D" w:rsidRPr="00D96C74" w:rsidRDefault="0068796D" w:rsidP="0068796D">
      <w:pPr>
        <w:pStyle w:val="PL"/>
      </w:pPr>
      <w:r w:rsidRPr="00D96C74">
        <w:t xml:space="preserve">RRCSetupComplete ::=                </w:t>
      </w:r>
      <w:r w:rsidRPr="00707F04">
        <w:rPr>
          <w:color w:val="993366"/>
        </w:rPr>
        <w:t>SEQUENCE</w:t>
      </w:r>
      <w:r w:rsidRPr="00D96C74">
        <w:t xml:space="preserve"> {</w:t>
      </w:r>
    </w:p>
    <w:p w14:paraId="7F55E203" w14:textId="77777777" w:rsidR="0068796D" w:rsidRPr="00D96C74" w:rsidRDefault="0068796D" w:rsidP="0068796D">
      <w:pPr>
        <w:pStyle w:val="PL"/>
      </w:pPr>
      <w:r w:rsidRPr="00D96C74">
        <w:t xml:space="preserve">    rrc-TransactionIdentifier           RRC-TransactionIdentifier,</w:t>
      </w:r>
    </w:p>
    <w:p w14:paraId="1CCC9BC1" w14:textId="77777777" w:rsidR="0068796D" w:rsidRPr="00D96C74" w:rsidRDefault="0068796D" w:rsidP="0068796D">
      <w:pPr>
        <w:pStyle w:val="PL"/>
      </w:pPr>
      <w:r w:rsidRPr="00D96C74">
        <w:t xml:space="preserve">    criticalExtensions                  </w:t>
      </w:r>
      <w:r w:rsidRPr="00707F04">
        <w:rPr>
          <w:color w:val="993366"/>
        </w:rPr>
        <w:t>CHOICE</w:t>
      </w:r>
      <w:r w:rsidRPr="00D96C74">
        <w:t xml:space="preserve"> {</w:t>
      </w:r>
    </w:p>
    <w:p w14:paraId="70800EF5" w14:textId="77777777" w:rsidR="0068796D" w:rsidRPr="00D96C74" w:rsidRDefault="0068796D" w:rsidP="0068796D">
      <w:pPr>
        <w:pStyle w:val="PL"/>
      </w:pPr>
      <w:r w:rsidRPr="00D96C74">
        <w:t xml:space="preserve">        rrcSetupComplete                    RRCSetupComplete-IEs,</w:t>
      </w:r>
    </w:p>
    <w:p w14:paraId="7BCAB0A8" w14:textId="77777777" w:rsidR="0068796D" w:rsidRPr="00D96C74" w:rsidRDefault="0068796D" w:rsidP="0068796D">
      <w:pPr>
        <w:pStyle w:val="PL"/>
      </w:pPr>
      <w:r w:rsidRPr="00D96C74">
        <w:t xml:space="preserve">        criticalExtensionsFuture            </w:t>
      </w:r>
      <w:r w:rsidRPr="00707F04">
        <w:rPr>
          <w:color w:val="993366"/>
        </w:rPr>
        <w:t>SEQUENCE</w:t>
      </w:r>
      <w:r w:rsidRPr="00D96C74">
        <w:t xml:space="preserve"> {}</w:t>
      </w:r>
    </w:p>
    <w:p w14:paraId="29E80D5A" w14:textId="77777777" w:rsidR="0068796D" w:rsidRPr="00D96C74" w:rsidRDefault="0068796D" w:rsidP="0068796D">
      <w:pPr>
        <w:pStyle w:val="PL"/>
      </w:pPr>
      <w:r w:rsidRPr="00D96C74">
        <w:t xml:space="preserve">    }</w:t>
      </w:r>
    </w:p>
    <w:p w14:paraId="4654F3F6" w14:textId="77777777" w:rsidR="0068796D" w:rsidRPr="00D96C74" w:rsidRDefault="0068796D" w:rsidP="0068796D">
      <w:pPr>
        <w:pStyle w:val="PL"/>
      </w:pPr>
      <w:r w:rsidRPr="00D96C74">
        <w:t>}</w:t>
      </w:r>
    </w:p>
    <w:p w14:paraId="441FFC09" w14:textId="77777777" w:rsidR="0068796D" w:rsidRPr="00D96C74" w:rsidRDefault="0068796D" w:rsidP="0068796D">
      <w:pPr>
        <w:pStyle w:val="PL"/>
      </w:pPr>
    </w:p>
    <w:p w14:paraId="1A14ACAE" w14:textId="77777777" w:rsidR="0068796D" w:rsidRPr="00D96C74" w:rsidRDefault="0068796D" w:rsidP="0068796D">
      <w:pPr>
        <w:pStyle w:val="PL"/>
      </w:pPr>
      <w:r w:rsidRPr="00D96C74">
        <w:t xml:space="preserve">RRCSetupComplete-IEs ::=            </w:t>
      </w:r>
      <w:r w:rsidRPr="00707F04">
        <w:rPr>
          <w:color w:val="993366"/>
        </w:rPr>
        <w:t>SEQUENCE</w:t>
      </w:r>
      <w:r w:rsidRPr="00D96C74">
        <w:t xml:space="preserve"> {</w:t>
      </w:r>
    </w:p>
    <w:p w14:paraId="263146A9" w14:textId="77777777" w:rsidR="0068796D" w:rsidRPr="00D96C74" w:rsidRDefault="0068796D" w:rsidP="0068796D">
      <w:pPr>
        <w:pStyle w:val="PL"/>
      </w:pPr>
      <w:r w:rsidRPr="00D96C74">
        <w:t xml:space="preserve">    selectedPLMN-Identity               </w:t>
      </w:r>
      <w:r w:rsidRPr="00707F04">
        <w:rPr>
          <w:color w:val="993366"/>
        </w:rPr>
        <w:t>INTEGER</w:t>
      </w:r>
      <w:r w:rsidRPr="00D96C74">
        <w:t xml:space="preserve"> (1..maxPLMN),</w:t>
      </w:r>
    </w:p>
    <w:p w14:paraId="4B7084C1" w14:textId="77777777" w:rsidR="0068796D" w:rsidRPr="00D96C74" w:rsidRDefault="0068796D" w:rsidP="0068796D">
      <w:pPr>
        <w:pStyle w:val="PL"/>
      </w:pPr>
      <w:r w:rsidRPr="00D96C74">
        <w:t xml:space="preserve">    registeredAMF                       RegisteredAMF                                   </w:t>
      </w:r>
      <w:r w:rsidRPr="00707F04">
        <w:rPr>
          <w:color w:val="993366"/>
        </w:rPr>
        <w:t>OPTIONAL</w:t>
      </w:r>
      <w:r w:rsidRPr="00D96C74">
        <w:t>,</w:t>
      </w:r>
    </w:p>
    <w:p w14:paraId="36A1C544" w14:textId="77777777" w:rsidR="0068796D" w:rsidRPr="00D96C74" w:rsidRDefault="0068796D" w:rsidP="0068796D">
      <w:pPr>
        <w:pStyle w:val="PL"/>
      </w:pPr>
      <w:r w:rsidRPr="00D96C74">
        <w:t xml:space="preserve">    guami-Type                          </w:t>
      </w:r>
      <w:r w:rsidRPr="00707F04">
        <w:rPr>
          <w:color w:val="993366"/>
        </w:rPr>
        <w:t>ENUMERATED</w:t>
      </w:r>
      <w:r w:rsidRPr="00D96C74">
        <w:t xml:space="preserve"> {native, mapped}                     </w:t>
      </w:r>
      <w:r w:rsidRPr="00707F04">
        <w:rPr>
          <w:color w:val="993366"/>
        </w:rPr>
        <w:t>OPTIONAL</w:t>
      </w:r>
      <w:r w:rsidRPr="00D96C74">
        <w:t>,</w:t>
      </w:r>
    </w:p>
    <w:p w14:paraId="7719A3C8" w14:textId="77777777" w:rsidR="0068796D" w:rsidRPr="00D96C74" w:rsidRDefault="0068796D" w:rsidP="0068796D">
      <w:pPr>
        <w:pStyle w:val="PL"/>
      </w:pPr>
      <w:r w:rsidRPr="00D96C74">
        <w:t xml:space="preserve">    s-NSSAI-List                        </w:t>
      </w:r>
      <w:r w:rsidRPr="00707F04">
        <w:rPr>
          <w:color w:val="993366"/>
        </w:rPr>
        <w:t>SEQUENCE</w:t>
      </w:r>
      <w:r w:rsidRPr="00D96C74">
        <w:t xml:space="preserve"> (</w:t>
      </w:r>
      <w:r w:rsidRPr="00707F04">
        <w:rPr>
          <w:color w:val="993366"/>
        </w:rPr>
        <w:t>SIZE</w:t>
      </w:r>
      <w:r w:rsidRPr="00D96C74">
        <w:t xml:space="preserve"> (1..maxNrofS-NSSAI))</w:t>
      </w:r>
      <w:r w:rsidRPr="00707F04">
        <w:rPr>
          <w:color w:val="993366"/>
        </w:rPr>
        <w:t xml:space="preserve"> OF</w:t>
      </w:r>
      <w:r w:rsidRPr="00D96C74">
        <w:t xml:space="preserve"> S-NSSAI  </w:t>
      </w:r>
      <w:r w:rsidRPr="00707F04">
        <w:rPr>
          <w:color w:val="993366"/>
        </w:rPr>
        <w:t>OPTIONAL</w:t>
      </w:r>
      <w:r w:rsidRPr="00D96C74">
        <w:t>,</w:t>
      </w:r>
    </w:p>
    <w:p w14:paraId="2DAD26F2" w14:textId="77777777" w:rsidR="0068796D" w:rsidRPr="00D96C74" w:rsidRDefault="0068796D" w:rsidP="0068796D">
      <w:pPr>
        <w:pStyle w:val="PL"/>
      </w:pPr>
      <w:r w:rsidRPr="00D96C74">
        <w:t xml:space="preserve">    dedicatedNAS-Message                DedicatedNAS-Message,</w:t>
      </w:r>
    </w:p>
    <w:p w14:paraId="66BBCBFB" w14:textId="77777777" w:rsidR="0068796D" w:rsidRPr="00D96C74" w:rsidRDefault="0068796D" w:rsidP="0068796D">
      <w:pPr>
        <w:pStyle w:val="PL"/>
      </w:pPr>
      <w:r w:rsidRPr="00D96C74">
        <w:t xml:space="preserve">    ng-5G-S-TMSI-Value                  </w:t>
      </w:r>
      <w:r w:rsidRPr="00707F04">
        <w:rPr>
          <w:color w:val="993366"/>
        </w:rPr>
        <w:t>CHOICE</w:t>
      </w:r>
      <w:r w:rsidRPr="00D96C74">
        <w:t xml:space="preserve"> {</w:t>
      </w:r>
    </w:p>
    <w:p w14:paraId="4D8D539E" w14:textId="77777777" w:rsidR="0068796D" w:rsidRPr="00D96C74" w:rsidRDefault="0068796D" w:rsidP="0068796D">
      <w:pPr>
        <w:pStyle w:val="PL"/>
      </w:pPr>
      <w:r w:rsidRPr="00D96C74">
        <w:t xml:space="preserve">        ng-5G-S-TMSI                        NG-5G-S-TMSI,</w:t>
      </w:r>
    </w:p>
    <w:p w14:paraId="41CDC2C5" w14:textId="77777777" w:rsidR="0068796D" w:rsidRPr="00D96C74" w:rsidRDefault="0068796D" w:rsidP="0068796D">
      <w:pPr>
        <w:pStyle w:val="PL"/>
      </w:pPr>
      <w:r w:rsidRPr="00D96C74">
        <w:t xml:space="preserve">        ng-5G-S-TMSI-Part2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(9))</w:t>
      </w:r>
    </w:p>
    <w:p w14:paraId="0DB5C866" w14:textId="77777777" w:rsidR="0068796D" w:rsidRPr="00D96C74" w:rsidRDefault="0068796D" w:rsidP="0068796D">
      <w:pPr>
        <w:pStyle w:val="PL"/>
      </w:pPr>
      <w:r w:rsidRPr="00D96C74">
        <w:t xml:space="preserve">    }                                                                                   </w:t>
      </w:r>
      <w:r w:rsidRPr="00707F04">
        <w:rPr>
          <w:color w:val="993366"/>
        </w:rPr>
        <w:t>OPTIONAL</w:t>
      </w:r>
      <w:r w:rsidRPr="00D96C74">
        <w:t>,</w:t>
      </w:r>
    </w:p>
    <w:p w14:paraId="11D5B9D0" w14:textId="77777777" w:rsidR="0068796D" w:rsidRPr="00D96C74" w:rsidRDefault="0068796D" w:rsidP="0068796D">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4F462259" w14:textId="77777777" w:rsidR="0068796D" w:rsidRPr="00D96C74" w:rsidRDefault="0068796D" w:rsidP="0068796D">
      <w:pPr>
        <w:pStyle w:val="PL"/>
      </w:pPr>
      <w:r w:rsidRPr="00D96C74">
        <w:t xml:space="preserve">    nonCriticalExtension                RRCSetupComplete-v1610-IEs                      </w:t>
      </w:r>
      <w:r w:rsidRPr="00707F04">
        <w:rPr>
          <w:color w:val="993366"/>
        </w:rPr>
        <w:t>OPTIONAL</w:t>
      </w:r>
    </w:p>
    <w:p w14:paraId="50A09C9A" w14:textId="77777777" w:rsidR="0068796D" w:rsidRPr="00D96C74" w:rsidRDefault="0068796D" w:rsidP="0068796D">
      <w:pPr>
        <w:pStyle w:val="PL"/>
      </w:pPr>
      <w:r w:rsidRPr="00D96C74">
        <w:t>}</w:t>
      </w:r>
    </w:p>
    <w:p w14:paraId="3CA4ABD8" w14:textId="77777777" w:rsidR="0068796D" w:rsidRPr="00D96C74" w:rsidRDefault="0068796D" w:rsidP="0068796D">
      <w:pPr>
        <w:pStyle w:val="PL"/>
      </w:pPr>
    </w:p>
    <w:p w14:paraId="14614687" w14:textId="77777777" w:rsidR="0068796D" w:rsidRPr="00D96C74" w:rsidRDefault="0068796D" w:rsidP="0068796D">
      <w:pPr>
        <w:pStyle w:val="PL"/>
      </w:pPr>
      <w:r w:rsidRPr="00D96C74">
        <w:t xml:space="preserve">RRCSetupComplete-v1610-IEs ::=      </w:t>
      </w:r>
      <w:r w:rsidRPr="00707F04">
        <w:rPr>
          <w:color w:val="993366"/>
        </w:rPr>
        <w:t>SEQUENCE</w:t>
      </w:r>
      <w:r w:rsidRPr="00D96C74">
        <w:t xml:space="preserve"> {</w:t>
      </w:r>
    </w:p>
    <w:p w14:paraId="72DB6056" w14:textId="77777777" w:rsidR="0068796D" w:rsidRPr="00D96C74" w:rsidRDefault="0068796D" w:rsidP="0068796D">
      <w:pPr>
        <w:pStyle w:val="PL"/>
      </w:pPr>
      <w:r w:rsidRPr="00D96C74">
        <w:t xml:space="preserve">    iab-NodeIndication-r16              </w:t>
      </w:r>
      <w:r w:rsidRPr="00707F04">
        <w:rPr>
          <w:color w:val="993366"/>
        </w:rPr>
        <w:t>ENUMERATED</w:t>
      </w:r>
      <w:r w:rsidRPr="00D96C74">
        <w:t xml:space="preserve"> {true}                               </w:t>
      </w:r>
      <w:r w:rsidRPr="00707F04">
        <w:rPr>
          <w:color w:val="993366"/>
        </w:rPr>
        <w:t>OPTIONAL</w:t>
      </w:r>
      <w:r w:rsidRPr="00D96C74">
        <w:t>,</w:t>
      </w:r>
    </w:p>
    <w:p w14:paraId="650BC564" w14:textId="77777777" w:rsidR="0068796D" w:rsidRPr="00D96C74" w:rsidRDefault="0068796D" w:rsidP="0068796D">
      <w:pPr>
        <w:pStyle w:val="PL"/>
      </w:pPr>
      <w:r w:rsidRPr="00D96C74">
        <w:t xml:space="preserve">    idleMeasAvailable-r16               </w:t>
      </w:r>
      <w:r w:rsidRPr="00707F04">
        <w:rPr>
          <w:color w:val="993366"/>
        </w:rPr>
        <w:t>ENUMERATED</w:t>
      </w:r>
      <w:r w:rsidRPr="00D96C74">
        <w:t xml:space="preserve"> {true}                               </w:t>
      </w:r>
      <w:r w:rsidRPr="00707F04">
        <w:rPr>
          <w:color w:val="993366"/>
        </w:rPr>
        <w:t>OPTIONAL</w:t>
      </w:r>
      <w:r w:rsidRPr="00D96C74">
        <w:t>,</w:t>
      </w:r>
    </w:p>
    <w:p w14:paraId="0FA07ACD" w14:textId="77777777" w:rsidR="0068796D" w:rsidRPr="00D96C74" w:rsidRDefault="0068796D" w:rsidP="0068796D">
      <w:pPr>
        <w:pStyle w:val="PL"/>
      </w:pPr>
      <w:r w:rsidRPr="00D96C74">
        <w:t xml:space="preserve">    ue-MeasurementsAvailable-r16        UE-MeasurementsAvailable-r16                    </w:t>
      </w:r>
      <w:r w:rsidRPr="00707F04">
        <w:rPr>
          <w:color w:val="993366"/>
        </w:rPr>
        <w:t>OPTIONAL</w:t>
      </w:r>
      <w:r w:rsidRPr="00D96C74">
        <w:t>,</w:t>
      </w:r>
    </w:p>
    <w:p w14:paraId="1A93CC6A" w14:textId="77777777" w:rsidR="0068796D" w:rsidRPr="00D96C74" w:rsidRDefault="0068796D" w:rsidP="0068796D">
      <w:pPr>
        <w:pStyle w:val="PL"/>
      </w:pPr>
      <w:r w:rsidRPr="00D96C74">
        <w:t xml:space="preserve">    mobilityHistoryAvail-r16            </w:t>
      </w:r>
      <w:r w:rsidRPr="00707F04">
        <w:rPr>
          <w:color w:val="993366"/>
        </w:rPr>
        <w:t>ENUMERATED</w:t>
      </w:r>
      <w:r w:rsidRPr="00D96C74">
        <w:t xml:space="preserve"> {true}                               </w:t>
      </w:r>
      <w:r w:rsidRPr="00707F04">
        <w:rPr>
          <w:color w:val="993366"/>
        </w:rPr>
        <w:t>OPTIONAL</w:t>
      </w:r>
      <w:r w:rsidRPr="00D96C74">
        <w:t>,</w:t>
      </w:r>
    </w:p>
    <w:p w14:paraId="3315ABFE" w14:textId="77777777" w:rsidR="0068796D" w:rsidRPr="00D96C74" w:rsidRDefault="0068796D" w:rsidP="0068796D">
      <w:pPr>
        <w:pStyle w:val="PL"/>
      </w:pPr>
      <w:r w:rsidRPr="00D96C74">
        <w:t xml:space="preserve">    mobilityState-r16                   </w:t>
      </w:r>
      <w:r w:rsidRPr="00707F04">
        <w:rPr>
          <w:color w:val="993366"/>
        </w:rPr>
        <w:t>ENUMERATED</w:t>
      </w:r>
      <w:r w:rsidRPr="00D96C74">
        <w:t xml:space="preserve"> {normal, medium, high, spare}        </w:t>
      </w:r>
      <w:r w:rsidRPr="00707F04">
        <w:rPr>
          <w:color w:val="993366"/>
        </w:rPr>
        <w:t>OPTIONAL</w:t>
      </w:r>
      <w:r w:rsidRPr="00D96C74">
        <w:t>,</w:t>
      </w:r>
    </w:p>
    <w:p w14:paraId="6173EC90" w14:textId="77777777" w:rsidR="0068796D" w:rsidRPr="00D96C74" w:rsidRDefault="0068796D" w:rsidP="0068796D">
      <w:pPr>
        <w:pStyle w:val="PL"/>
      </w:pPr>
      <w:r w:rsidRPr="00D96C74">
        <w:t xml:space="preserve">    nonCriticalExtension                </w:t>
      </w:r>
      <w:r w:rsidRPr="00707F04">
        <w:rPr>
          <w:color w:val="993366"/>
        </w:rPr>
        <w:t>SEQUENCE</w:t>
      </w:r>
      <w:r w:rsidRPr="00D96C74">
        <w:t xml:space="preserve">{}                                      </w:t>
      </w:r>
      <w:r w:rsidRPr="00707F04">
        <w:rPr>
          <w:color w:val="993366"/>
        </w:rPr>
        <w:t>OPTIONAL</w:t>
      </w:r>
    </w:p>
    <w:p w14:paraId="3747407B" w14:textId="77777777" w:rsidR="0068796D" w:rsidRPr="00D96C74" w:rsidRDefault="0068796D" w:rsidP="0068796D">
      <w:pPr>
        <w:pStyle w:val="PL"/>
      </w:pPr>
      <w:r w:rsidRPr="00D96C74">
        <w:t>}</w:t>
      </w:r>
    </w:p>
    <w:p w14:paraId="4381854D" w14:textId="77777777" w:rsidR="0068796D" w:rsidRPr="00D96C74" w:rsidRDefault="0068796D" w:rsidP="0068796D">
      <w:pPr>
        <w:pStyle w:val="PL"/>
      </w:pPr>
    </w:p>
    <w:p w14:paraId="5AE3B3E9" w14:textId="77777777" w:rsidR="0068796D" w:rsidRPr="00D96C74" w:rsidRDefault="0068796D" w:rsidP="0068796D">
      <w:pPr>
        <w:pStyle w:val="PL"/>
      </w:pPr>
      <w:r w:rsidRPr="00D96C74">
        <w:t xml:space="preserve">RegisteredAMF ::=                   </w:t>
      </w:r>
      <w:r w:rsidRPr="00707F04">
        <w:rPr>
          <w:color w:val="993366"/>
        </w:rPr>
        <w:t>SEQUENCE</w:t>
      </w:r>
      <w:r w:rsidRPr="00D96C74">
        <w:t xml:space="preserve"> {</w:t>
      </w:r>
    </w:p>
    <w:p w14:paraId="6C79E2C9" w14:textId="77777777" w:rsidR="0068796D" w:rsidRPr="00D96C74" w:rsidRDefault="0068796D" w:rsidP="0068796D">
      <w:pPr>
        <w:pStyle w:val="PL"/>
      </w:pPr>
      <w:r w:rsidRPr="00D96C74">
        <w:t xml:space="preserve">    plmn-Identity                       PLMN-Identity                                   </w:t>
      </w:r>
      <w:r w:rsidRPr="00707F04">
        <w:rPr>
          <w:color w:val="993366"/>
        </w:rPr>
        <w:t>OPTIONAL</w:t>
      </w:r>
      <w:r w:rsidRPr="00D96C74">
        <w:t>,</w:t>
      </w:r>
    </w:p>
    <w:p w14:paraId="1AFE1D80" w14:textId="77777777" w:rsidR="0068796D" w:rsidRPr="00D96C74" w:rsidRDefault="0068796D" w:rsidP="0068796D">
      <w:pPr>
        <w:pStyle w:val="PL"/>
      </w:pPr>
      <w:r w:rsidRPr="00D96C74">
        <w:lastRenderedPageBreak/>
        <w:t xml:space="preserve">    amf-Identifier                      AMF-Identifier</w:t>
      </w:r>
    </w:p>
    <w:p w14:paraId="21BE814E" w14:textId="77777777" w:rsidR="0068796D" w:rsidRPr="00D96C74" w:rsidRDefault="0068796D" w:rsidP="0068796D">
      <w:pPr>
        <w:pStyle w:val="PL"/>
      </w:pPr>
      <w:r w:rsidRPr="00D96C74">
        <w:t>}</w:t>
      </w:r>
    </w:p>
    <w:p w14:paraId="247363F4" w14:textId="77777777" w:rsidR="0068796D" w:rsidRPr="00D96C74" w:rsidRDefault="0068796D" w:rsidP="0068796D">
      <w:pPr>
        <w:pStyle w:val="PL"/>
      </w:pPr>
    </w:p>
    <w:p w14:paraId="79CE6094" w14:textId="77777777" w:rsidR="0068796D" w:rsidRPr="00A560B2" w:rsidRDefault="0068796D" w:rsidP="0068796D">
      <w:pPr>
        <w:pStyle w:val="PL"/>
        <w:rPr>
          <w:color w:val="808080"/>
        </w:rPr>
      </w:pPr>
      <w:r w:rsidRPr="00A560B2">
        <w:rPr>
          <w:color w:val="808080"/>
        </w:rPr>
        <w:t>-- TAG-RRCSETUPCOMPLETE-STOP</w:t>
      </w:r>
    </w:p>
    <w:p w14:paraId="7D5BFEE7" w14:textId="77777777" w:rsidR="0068796D" w:rsidRPr="00A560B2" w:rsidRDefault="0068796D" w:rsidP="0068796D">
      <w:pPr>
        <w:pStyle w:val="PL"/>
        <w:rPr>
          <w:color w:val="808080"/>
        </w:rPr>
      </w:pPr>
      <w:r w:rsidRPr="00A560B2">
        <w:rPr>
          <w:color w:val="808080"/>
        </w:rPr>
        <w:t>-- ASN1STOP</w:t>
      </w:r>
    </w:p>
    <w:p w14:paraId="4D4EEEE9" w14:textId="77777777" w:rsidR="0068796D" w:rsidRPr="00D96C74" w:rsidRDefault="0068796D" w:rsidP="006879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796D" w:rsidRPr="00D96C74" w14:paraId="1CEFFC58"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68303862" w14:textId="77777777" w:rsidR="0068796D" w:rsidRPr="00D96C74" w:rsidRDefault="0068796D" w:rsidP="00EA2FD4">
            <w:pPr>
              <w:pStyle w:val="TAH"/>
              <w:rPr>
                <w:szCs w:val="22"/>
                <w:lang w:eastAsia="sv-SE"/>
              </w:rPr>
            </w:pPr>
            <w:r w:rsidRPr="00D96C74">
              <w:rPr>
                <w:i/>
                <w:szCs w:val="22"/>
                <w:lang w:eastAsia="sv-SE"/>
              </w:rPr>
              <w:t xml:space="preserve">RRCSetupComplete-IEs </w:t>
            </w:r>
            <w:r w:rsidRPr="00D96C74">
              <w:rPr>
                <w:szCs w:val="22"/>
                <w:lang w:eastAsia="sv-SE"/>
              </w:rPr>
              <w:t>field descriptions</w:t>
            </w:r>
          </w:p>
        </w:tc>
      </w:tr>
      <w:tr w:rsidR="0068796D" w:rsidRPr="00D96C74" w14:paraId="0B24639B"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3DB06F4C" w14:textId="77777777" w:rsidR="0068796D" w:rsidRPr="00D96C74" w:rsidRDefault="0068796D" w:rsidP="00EA2FD4">
            <w:pPr>
              <w:pStyle w:val="TAL"/>
              <w:rPr>
                <w:b/>
                <w:i/>
                <w:lang w:eastAsia="sv-SE"/>
              </w:rPr>
            </w:pPr>
            <w:r w:rsidRPr="00D96C74">
              <w:rPr>
                <w:b/>
                <w:i/>
                <w:lang w:eastAsia="sv-SE"/>
              </w:rPr>
              <w:t>guami-Type</w:t>
            </w:r>
          </w:p>
          <w:p w14:paraId="34AA7A58" w14:textId="77777777" w:rsidR="0068796D" w:rsidRPr="00D96C74" w:rsidRDefault="0068796D" w:rsidP="00EA2FD4">
            <w:pPr>
              <w:pStyle w:val="TAL"/>
              <w:rPr>
                <w:lang w:eastAsia="sv-SE"/>
              </w:rPr>
            </w:pPr>
            <w:r w:rsidRPr="00D96C74">
              <w:rPr>
                <w:lang w:eastAsia="sv-SE"/>
              </w:rPr>
              <w:t>This field is used to indicate whether the GUAMI included is native (derived from native 5G-GUTI) or mapped (from EPS, derived from EPS GUTI) as specified in TS 24.501 [23].</w:t>
            </w:r>
          </w:p>
        </w:tc>
      </w:tr>
      <w:tr w:rsidR="0068796D" w:rsidRPr="00D96C74" w14:paraId="2C3A53BB"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0E0DD86D" w14:textId="77777777" w:rsidR="0068796D" w:rsidRPr="00D96C74" w:rsidRDefault="0068796D" w:rsidP="00EA2FD4">
            <w:pPr>
              <w:pStyle w:val="TAL"/>
              <w:rPr>
                <w:b/>
                <w:i/>
                <w:lang w:eastAsia="sv-SE"/>
              </w:rPr>
            </w:pPr>
            <w:r w:rsidRPr="00D96C74">
              <w:rPr>
                <w:b/>
                <w:i/>
                <w:lang w:eastAsia="sv-SE"/>
              </w:rPr>
              <w:t>iab-NodeIndication</w:t>
            </w:r>
          </w:p>
          <w:p w14:paraId="44347A08" w14:textId="4446572C" w:rsidR="0068796D" w:rsidRPr="00D96C74" w:rsidRDefault="0068796D" w:rsidP="00EA2FD4">
            <w:pPr>
              <w:pStyle w:val="TAL"/>
              <w:rPr>
                <w:lang w:eastAsia="sv-SE"/>
              </w:rPr>
            </w:pPr>
            <w:r w:rsidRPr="00D96C74">
              <w:rPr>
                <w:lang w:eastAsia="sv-SE"/>
              </w:rPr>
              <w:t>This field is used to indicate that the connection is being established by an IAB-node</w:t>
            </w:r>
            <w:ins w:id="182" w:author="vivo" w:date="2020-10-09T10:10:00Z">
              <w:r w:rsidR="00393616">
                <w:rPr>
                  <w:lang w:eastAsia="sv-SE"/>
                </w:rPr>
                <w:t xml:space="preserve"> as specified in TS 38.300</w:t>
              </w:r>
            </w:ins>
            <w:r w:rsidRPr="00D96C74">
              <w:rPr>
                <w:lang w:eastAsia="sv-SE"/>
              </w:rPr>
              <w:t xml:space="preserve"> [2].</w:t>
            </w:r>
            <w:ins w:id="183" w:author="vivo" w:date="2020-10-09T10:12:00Z">
              <w:r w:rsidR="00BF7A57">
                <w:t xml:space="preserve"> </w:t>
              </w:r>
            </w:ins>
            <w:ins w:id="184" w:author="vivo" w:date="2020-10-13T17:54:00Z">
              <w:r w:rsidR="00075647">
                <w:t>This field</w:t>
              </w:r>
              <w:r w:rsidR="00075647" w:rsidRPr="00D7645D">
                <w:t xml:space="preserve"> is </w:t>
              </w:r>
              <w:r w:rsidR="00075647">
                <w:t>also used to indicate the</w:t>
              </w:r>
              <w:r w:rsidR="00075647" w:rsidRPr="00D7645D">
                <w:t xml:space="preserve"> minimum IAB-MT capabilities set</w:t>
              </w:r>
              <w:r w:rsidR="00075647">
                <w:t xml:space="preserve"> </w:t>
              </w:r>
            </w:ins>
            <w:ins w:id="185" w:author="vivo" w:date="2020-10-13T17:55:00Z">
              <w:r w:rsidR="00432A0E">
                <w:t>that</w:t>
              </w:r>
            </w:ins>
            <w:ins w:id="186" w:author="vivo" w:date="2020-10-13T17:57:00Z">
              <w:r w:rsidR="006A097C">
                <w:t xml:space="preserve"> the</w:t>
              </w:r>
            </w:ins>
            <w:ins w:id="187" w:author="vivo" w:date="2020-10-13T17:55:00Z">
              <w:r w:rsidR="00432A0E">
                <w:t xml:space="preserve"> IAB-MT shall support </w:t>
              </w:r>
            </w:ins>
            <w:ins w:id="188" w:author="vivo" w:date="2020-10-13T17:54:00Z">
              <w:r w:rsidR="00075647">
                <w:t>as defined in TS 38.306 [</w:t>
              </w:r>
            </w:ins>
            <w:ins w:id="189" w:author="vivo" w:date="2020-10-13T17:56:00Z">
              <w:r w:rsidR="00432A0E">
                <w:t>2</w:t>
              </w:r>
            </w:ins>
            <w:ins w:id="190" w:author="vivo" w:date="2020-10-13T17:54:00Z">
              <w:r w:rsidR="00075647">
                <w:t>6]</w:t>
              </w:r>
              <w:r w:rsidR="00075647" w:rsidRPr="00D7645D">
                <w:t>.</w:t>
              </w:r>
            </w:ins>
            <w:ins w:id="191" w:author="vivo" w:date="2020-10-13T17:56:00Z">
              <w:r w:rsidR="00432A0E">
                <w:t xml:space="preserve"> </w:t>
              </w:r>
            </w:ins>
          </w:p>
        </w:tc>
      </w:tr>
      <w:tr w:rsidR="0068796D" w:rsidRPr="00D96C74" w14:paraId="73F13F85"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54AB0A12" w14:textId="77777777" w:rsidR="0068796D" w:rsidRPr="00D96C74" w:rsidRDefault="0068796D" w:rsidP="00EA2FD4">
            <w:pPr>
              <w:pStyle w:val="TAL"/>
              <w:rPr>
                <w:b/>
                <w:bCs/>
                <w:i/>
                <w:noProof/>
                <w:lang w:eastAsia="en-GB"/>
              </w:rPr>
            </w:pPr>
            <w:r w:rsidRPr="00D96C74">
              <w:rPr>
                <w:b/>
                <w:bCs/>
                <w:i/>
                <w:noProof/>
                <w:lang w:eastAsia="en-GB"/>
              </w:rPr>
              <w:t>idleMeasAvailable</w:t>
            </w:r>
          </w:p>
          <w:p w14:paraId="40AE25E9" w14:textId="77777777" w:rsidR="0068796D" w:rsidRPr="00D96C74" w:rsidRDefault="0068796D" w:rsidP="00EA2FD4">
            <w:pPr>
              <w:pStyle w:val="TAL"/>
              <w:rPr>
                <w:b/>
                <w:i/>
                <w:szCs w:val="22"/>
                <w:lang w:eastAsia="sv-SE"/>
              </w:rPr>
            </w:pPr>
            <w:r w:rsidRPr="00D96C74">
              <w:rPr>
                <w:lang w:eastAsia="en-GB"/>
              </w:rPr>
              <w:t>Indication that the UE has idle/inactive measurement report available.</w:t>
            </w:r>
          </w:p>
        </w:tc>
      </w:tr>
      <w:tr w:rsidR="0068796D" w:rsidRPr="00D96C74" w14:paraId="2AD22232"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091ED665" w14:textId="77777777" w:rsidR="0068796D" w:rsidRPr="00D96C74" w:rsidRDefault="0068796D" w:rsidP="00EA2FD4">
            <w:pPr>
              <w:pStyle w:val="TAL"/>
              <w:rPr>
                <w:szCs w:val="22"/>
                <w:lang w:eastAsia="sv-SE"/>
              </w:rPr>
            </w:pPr>
            <w:r w:rsidRPr="00D96C74">
              <w:rPr>
                <w:b/>
                <w:i/>
                <w:szCs w:val="22"/>
                <w:lang w:eastAsia="sv-SE"/>
              </w:rPr>
              <w:t>mobilityState</w:t>
            </w:r>
          </w:p>
          <w:p w14:paraId="7F138494" w14:textId="77777777" w:rsidR="0068796D" w:rsidRPr="00D96C74" w:rsidRDefault="0068796D" w:rsidP="00EA2FD4">
            <w:pPr>
              <w:pStyle w:val="TAL"/>
              <w:rPr>
                <w:b/>
                <w:i/>
                <w:lang w:eastAsia="sv-SE"/>
              </w:rPr>
            </w:pPr>
            <w:r w:rsidRPr="00D96C74">
              <w:rPr>
                <w:lang w:eastAsia="en-GB"/>
              </w:rPr>
              <w:t xml:space="preserve">This field indicates the UE mobility state (as defined in TS 38.304 [20], clause 5.2.4.3) just prior to UE going into RRC_CONNECTED state. The UE indicates the value of </w:t>
            </w:r>
            <w:r w:rsidRPr="00D96C74">
              <w:rPr>
                <w:i/>
                <w:lang w:eastAsia="en-GB"/>
              </w:rPr>
              <w:t>medium</w:t>
            </w:r>
            <w:r w:rsidRPr="00D96C74">
              <w:rPr>
                <w:lang w:eastAsia="en-GB"/>
              </w:rPr>
              <w:t xml:space="preserve"> and </w:t>
            </w:r>
            <w:r w:rsidRPr="00D96C74">
              <w:rPr>
                <w:i/>
                <w:lang w:eastAsia="en-GB"/>
              </w:rPr>
              <w:t>high</w:t>
            </w:r>
            <w:r w:rsidRPr="00D96C74">
              <w:rPr>
                <w:lang w:eastAsia="en-GB"/>
              </w:rPr>
              <w:t xml:space="preserve"> when being in Medium-mobility and High-mobility states respectively. Otherwise the UE indicates the value </w:t>
            </w:r>
            <w:r w:rsidRPr="00D96C74">
              <w:rPr>
                <w:i/>
                <w:lang w:eastAsia="en-GB"/>
              </w:rPr>
              <w:t>normal</w:t>
            </w:r>
            <w:r w:rsidRPr="00D96C74">
              <w:rPr>
                <w:lang w:eastAsia="en-GB"/>
              </w:rPr>
              <w:t>.</w:t>
            </w:r>
          </w:p>
        </w:tc>
      </w:tr>
      <w:tr w:rsidR="0068796D" w:rsidRPr="00D96C74" w14:paraId="5CAB69D5"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5A769887" w14:textId="77777777" w:rsidR="0068796D" w:rsidRPr="00D96C74" w:rsidRDefault="0068796D" w:rsidP="00EA2FD4">
            <w:pPr>
              <w:pStyle w:val="TAL"/>
              <w:rPr>
                <w:szCs w:val="22"/>
                <w:lang w:eastAsia="sv-SE"/>
              </w:rPr>
            </w:pPr>
            <w:r w:rsidRPr="00D96C74">
              <w:rPr>
                <w:b/>
                <w:i/>
                <w:szCs w:val="22"/>
                <w:lang w:eastAsia="sv-SE"/>
              </w:rPr>
              <w:t>ng-5G-S-TMSI-Part2</w:t>
            </w:r>
          </w:p>
          <w:p w14:paraId="12C64E02" w14:textId="77777777" w:rsidR="0068796D" w:rsidRPr="00D96C74" w:rsidRDefault="0068796D" w:rsidP="00EA2FD4">
            <w:pPr>
              <w:pStyle w:val="TAL"/>
              <w:rPr>
                <w:szCs w:val="22"/>
                <w:lang w:eastAsia="sv-SE"/>
              </w:rPr>
            </w:pPr>
            <w:r w:rsidRPr="00D96C74">
              <w:rPr>
                <w:szCs w:val="22"/>
                <w:lang w:eastAsia="sv-SE"/>
              </w:rPr>
              <w:t>The leftmost 9 bits of 5G-S-TMSI.</w:t>
            </w:r>
          </w:p>
        </w:tc>
      </w:tr>
      <w:tr w:rsidR="0068796D" w:rsidRPr="00D96C74" w14:paraId="5DD49FBD"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3707F8AE" w14:textId="77777777" w:rsidR="0068796D" w:rsidRPr="00D96C74" w:rsidRDefault="0068796D" w:rsidP="00EA2FD4">
            <w:pPr>
              <w:pStyle w:val="TAL"/>
              <w:rPr>
                <w:szCs w:val="22"/>
                <w:lang w:eastAsia="sv-SE"/>
              </w:rPr>
            </w:pPr>
            <w:r w:rsidRPr="00D96C74">
              <w:rPr>
                <w:b/>
                <w:i/>
                <w:szCs w:val="22"/>
                <w:lang w:eastAsia="sv-SE"/>
              </w:rPr>
              <w:t>registeredAMF</w:t>
            </w:r>
          </w:p>
          <w:p w14:paraId="47DBFF0E" w14:textId="77777777" w:rsidR="0068796D" w:rsidRPr="00D96C74" w:rsidRDefault="0068796D" w:rsidP="00EA2FD4">
            <w:pPr>
              <w:pStyle w:val="TAL"/>
              <w:rPr>
                <w:szCs w:val="22"/>
                <w:lang w:eastAsia="sv-SE"/>
              </w:rPr>
            </w:pPr>
            <w:r w:rsidRPr="00D96C74">
              <w:rPr>
                <w:szCs w:val="22"/>
                <w:lang w:eastAsia="sv-SE"/>
              </w:rPr>
              <w:t>This field is used to transfer the GUAMI of the AMF where the UE is registered, as provided by upper layers, see TS 23.003 [21].</w:t>
            </w:r>
          </w:p>
        </w:tc>
      </w:tr>
      <w:tr w:rsidR="0068796D" w:rsidRPr="00D96C74" w14:paraId="1ED95BCB"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410105D4" w14:textId="77777777" w:rsidR="0068796D" w:rsidRPr="00D96C74" w:rsidRDefault="0068796D" w:rsidP="00EA2FD4">
            <w:pPr>
              <w:pStyle w:val="TAL"/>
              <w:rPr>
                <w:b/>
                <w:i/>
                <w:szCs w:val="22"/>
                <w:lang w:eastAsia="sv-SE"/>
              </w:rPr>
            </w:pPr>
            <w:r w:rsidRPr="00D96C74">
              <w:rPr>
                <w:b/>
                <w:i/>
                <w:szCs w:val="22"/>
                <w:lang w:eastAsia="sv-SE"/>
              </w:rPr>
              <w:t>selectedPLMN-Identity</w:t>
            </w:r>
          </w:p>
          <w:p w14:paraId="5F496CA2" w14:textId="77777777" w:rsidR="0068796D" w:rsidRPr="00D96C74" w:rsidRDefault="0068796D" w:rsidP="00EA2FD4">
            <w:pPr>
              <w:pStyle w:val="TAL"/>
              <w:rPr>
                <w:szCs w:val="22"/>
                <w:lang w:eastAsia="sv-SE"/>
              </w:rPr>
            </w:pPr>
            <w:r w:rsidRPr="00D96C74">
              <w:rPr>
                <w:szCs w:val="22"/>
                <w:lang w:eastAsia="sv-SE"/>
              </w:rPr>
              <w:t xml:space="preserve">Index of the PLMN or SNPN selected by the UE from the </w:t>
            </w:r>
            <w:r w:rsidRPr="00D96C74">
              <w:rPr>
                <w:i/>
                <w:szCs w:val="22"/>
                <w:lang w:eastAsia="sv-SE"/>
              </w:rPr>
              <w:t>plmn-IdentityList</w:t>
            </w:r>
            <w:r w:rsidRPr="00D96C74">
              <w:rPr>
                <w:szCs w:val="22"/>
                <w:lang w:eastAsia="sv-SE"/>
              </w:rPr>
              <w:t xml:space="preserve"> or </w:t>
            </w:r>
            <w:r w:rsidRPr="00D96C74">
              <w:rPr>
                <w:i/>
                <w:iCs/>
                <w:szCs w:val="22"/>
                <w:lang w:eastAsia="sv-SE"/>
              </w:rPr>
              <w:t xml:space="preserve">npn-IdentityInfoList </w:t>
            </w:r>
            <w:r w:rsidRPr="00D96C74">
              <w:rPr>
                <w:szCs w:val="22"/>
                <w:lang w:eastAsia="sv-SE"/>
              </w:rPr>
              <w:t>fields included in SIB1.</w:t>
            </w:r>
          </w:p>
        </w:tc>
      </w:tr>
    </w:tbl>
    <w:p w14:paraId="28562306" w14:textId="77777777" w:rsidR="002005BD" w:rsidRDefault="002005BD" w:rsidP="002005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22DD4144" w14:textId="77777777" w:rsidR="00B250AE" w:rsidRPr="00D96C74" w:rsidRDefault="00B250AE" w:rsidP="00B250AE">
      <w:pPr>
        <w:pStyle w:val="3"/>
      </w:pPr>
      <w:bookmarkStart w:id="192" w:name="_Toc46439535"/>
      <w:bookmarkStart w:id="193" w:name="_Toc46444372"/>
      <w:bookmarkStart w:id="194" w:name="_Toc46487133"/>
      <w:bookmarkStart w:id="195" w:name="_Toc52837011"/>
      <w:bookmarkStart w:id="196" w:name="_Toc52838019"/>
      <w:bookmarkStart w:id="197" w:name="_Toc53006659"/>
      <w:r w:rsidRPr="00D96C74">
        <w:t>6.3.2</w:t>
      </w:r>
      <w:r w:rsidRPr="00D96C74">
        <w:tab/>
        <w:t>Radio resource control information elements</w:t>
      </w:r>
      <w:bookmarkEnd w:id="192"/>
      <w:bookmarkEnd w:id="193"/>
      <w:bookmarkEnd w:id="194"/>
      <w:bookmarkEnd w:id="195"/>
      <w:bookmarkEnd w:id="196"/>
      <w:bookmarkEnd w:id="197"/>
    </w:p>
    <w:p w14:paraId="07617634" w14:textId="77777777" w:rsidR="001F12D8" w:rsidRPr="009B29C5" w:rsidRDefault="001F12D8" w:rsidP="001F12D8">
      <w:pPr>
        <w:pStyle w:val="B1"/>
        <w:rPr>
          <w:rFonts w:ascii="Arial" w:hAnsi="Arial"/>
          <w:i/>
          <w:noProof/>
          <w:color w:val="FF0000"/>
          <w:sz w:val="24"/>
        </w:rPr>
      </w:pPr>
      <w:bookmarkStart w:id="198" w:name="_Toc46439548"/>
      <w:bookmarkStart w:id="199" w:name="_Toc46444385"/>
      <w:bookmarkStart w:id="200" w:name="_Toc46487146"/>
      <w:bookmarkStart w:id="201" w:name="_Toc52837024"/>
      <w:bookmarkStart w:id="202" w:name="_Toc52838032"/>
      <w:bookmarkStart w:id="203" w:name="_Toc53006672"/>
      <w:r w:rsidRPr="007813C5">
        <w:rPr>
          <w:rFonts w:ascii="Arial" w:hAnsi="Arial"/>
          <w:i/>
          <w:noProof/>
          <w:color w:val="FF0000"/>
          <w:sz w:val="24"/>
        </w:rPr>
        <w:t>&lt;Text Omitted&gt;</w:t>
      </w:r>
    </w:p>
    <w:p w14:paraId="2B6F3C3B" w14:textId="77777777" w:rsidR="00B53939" w:rsidRPr="00D96C74" w:rsidRDefault="00B53939" w:rsidP="00B53939">
      <w:pPr>
        <w:pStyle w:val="4"/>
        <w:rPr>
          <w:rFonts w:eastAsia="宋体"/>
          <w:i/>
        </w:rPr>
      </w:pPr>
      <w:r w:rsidRPr="00D96C74">
        <w:rPr>
          <w:rFonts w:eastAsia="宋体"/>
        </w:rPr>
        <w:t>–</w:t>
      </w:r>
      <w:r w:rsidRPr="00D96C74">
        <w:rPr>
          <w:rFonts w:eastAsia="宋体"/>
        </w:rPr>
        <w:tab/>
      </w:r>
      <w:r w:rsidRPr="00D96C74">
        <w:rPr>
          <w:rFonts w:eastAsia="宋体"/>
          <w:i/>
        </w:rPr>
        <w:t>BH-RLC-ChannelConfig</w:t>
      </w:r>
      <w:bookmarkEnd w:id="198"/>
      <w:bookmarkEnd w:id="199"/>
      <w:bookmarkEnd w:id="200"/>
      <w:bookmarkEnd w:id="201"/>
      <w:bookmarkEnd w:id="202"/>
      <w:bookmarkEnd w:id="203"/>
    </w:p>
    <w:p w14:paraId="65667C4C" w14:textId="77777777" w:rsidR="00B53939" w:rsidRPr="00D96C74" w:rsidRDefault="00B53939" w:rsidP="00B53939">
      <w:pPr>
        <w:rPr>
          <w:rFonts w:eastAsia="宋体"/>
        </w:rPr>
      </w:pPr>
      <w:r w:rsidRPr="00D96C74">
        <w:rPr>
          <w:rFonts w:eastAsia="宋体"/>
        </w:rPr>
        <w:t xml:space="preserve">The IE </w:t>
      </w:r>
      <w:r w:rsidRPr="00D96C74">
        <w:rPr>
          <w:rFonts w:eastAsia="宋体"/>
          <w:i/>
        </w:rPr>
        <w:t>BH-RLC-ChannelConfig</w:t>
      </w:r>
      <w:r w:rsidRPr="00D96C74">
        <w:rPr>
          <w:rFonts w:eastAsia="宋体"/>
        </w:rPr>
        <w:t xml:space="preserve"> is used to configure an RLC entity, a corresponding logical channel in MAC for BH RLC channel between IAB-node and its parent node.</w:t>
      </w:r>
    </w:p>
    <w:p w14:paraId="27BB59C9" w14:textId="77777777" w:rsidR="00B53939" w:rsidRPr="00D96C74" w:rsidRDefault="00B53939" w:rsidP="00B53939">
      <w:pPr>
        <w:pStyle w:val="TH"/>
        <w:rPr>
          <w:rFonts w:eastAsia="宋体"/>
        </w:rPr>
      </w:pPr>
      <w:r w:rsidRPr="00D96C74">
        <w:rPr>
          <w:rFonts w:eastAsia="宋体"/>
          <w:i/>
        </w:rPr>
        <w:t>BH-RLC-ChannelConfig</w:t>
      </w:r>
      <w:r w:rsidRPr="00D96C74">
        <w:rPr>
          <w:rFonts w:eastAsia="宋体"/>
        </w:rPr>
        <w:t xml:space="preserve"> information element</w:t>
      </w:r>
    </w:p>
    <w:p w14:paraId="59703641" w14:textId="77777777" w:rsidR="00B53939" w:rsidRPr="00A560B2" w:rsidRDefault="00B53939" w:rsidP="00B53939">
      <w:pPr>
        <w:pStyle w:val="PL"/>
        <w:rPr>
          <w:color w:val="808080"/>
        </w:rPr>
      </w:pPr>
      <w:r w:rsidRPr="00A560B2">
        <w:rPr>
          <w:color w:val="808080"/>
        </w:rPr>
        <w:t>-- ASN1START</w:t>
      </w:r>
    </w:p>
    <w:p w14:paraId="40DE4B55" w14:textId="77777777" w:rsidR="00B53939" w:rsidRPr="00A560B2" w:rsidRDefault="00B53939" w:rsidP="00B53939">
      <w:pPr>
        <w:pStyle w:val="PL"/>
        <w:rPr>
          <w:color w:val="808080"/>
        </w:rPr>
      </w:pPr>
      <w:r w:rsidRPr="00A560B2">
        <w:rPr>
          <w:color w:val="808080"/>
        </w:rPr>
        <w:t>-- TAG-BHRLCCHANNELCONFIG-START</w:t>
      </w:r>
    </w:p>
    <w:p w14:paraId="2AFCCF0D" w14:textId="77777777" w:rsidR="00B53939" w:rsidRPr="00D96C74" w:rsidRDefault="00B53939" w:rsidP="00B53939">
      <w:pPr>
        <w:pStyle w:val="PL"/>
      </w:pPr>
    </w:p>
    <w:p w14:paraId="3F9FF107" w14:textId="77777777" w:rsidR="00B53939" w:rsidRPr="00D96C74" w:rsidRDefault="00B53939" w:rsidP="00B53939">
      <w:pPr>
        <w:pStyle w:val="PL"/>
      </w:pPr>
      <w:r w:rsidRPr="00D96C74">
        <w:t xml:space="preserve">BH-RLC-ChannelConfig-r16::=      </w:t>
      </w:r>
      <w:r w:rsidRPr="00707F04">
        <w:rPr>
          <w:color w:val="993366"/>
        </w:rPr>
        <w:t>SEQUENCE</w:t>
      </w:r>
      <w:r w:rsidRPr="00D96C74">
        <w:t xml:space="preserve"> {</w:t>
      </w:r>
    </w:p>
    <w:p w14:paraId="75EE6212" w14:textId="77777777" w:rsidR="00B53939" w:rsidRPr="00A560B2" w:rsidRDefault="00B53939" w:rsidP="00B53939">
      <w:pPr>
        <w:pStyle w:val="PL"/>
        <w:rPr>
          <w:color w:val="808080"/>
        </w:rPr>
      </w:pPr>
      <w:r w:rsidRPr="00D96C74">
        <w:t xml:space="preserve">    bh-LogicalChannelIdentity-r16    BH-LogicalChannelIdentity-r16 </w:t>
      </w:r>
      <w:r>
        <w:t xml:space="preserve">    </w:t>
      </w:r>
      <w:r w:rsidRPr="00707F04">
        <w:rPr>
          <w:color w:val="993366"/>
        </w:rPr>
        <w:t>OPTIONAL</w:t>
      </w:r>
      <w:r w:rsidRPr="00D96C74">
        <w:t xml:space="preserve">,   </w:t>
      </w:r>
      <w:r w:rsidRPr="00A560B2">
        <w:rPr>
          <w:color w:val="808080"/>
        </w:rPr>
        <w:t>-- Cond LCH-SetupOnly</w:t>
      </w:r>
    </w:p>
    <w:p w14:paraId="55354626" w14:textId="77777777" w:rsidR="00B53939" w:rsidRPr="00D96C74" w:rsidRDefault="00B53939" w:rsidP="00B53939">
      <w:pPr>
        <w:pStyle w:val="PL"/>
      </w:pPr>
      <w:r w:rsidRPr="00D96C74">
        <w:t xml:space="preserve">    bh-RLC-ChannelID-r16             BH-RLC-ChannelID-r16,</w:t>
      </w:r>
    </w:p>
    <w:p w14:paraId="77D0F226" w14:textId="77777777" w:rsidR="00B53939" w:rsidRPr="00A560B2" w:rsidRDefault="00B53939" w:rsidP="00B53939">
      <w:pPr>
        <w:pStyle w:val="PL"/>
        <w:rPr>
          <w:color w:val="808080"/>
        </w:rPr>
      </w:pPr>
      <w:r w:rsidRPr="00D96C74">
        <w:t xml:space="preserve">    reestablishRLC-r16               </w:t>
      </w:r>
      <w:r w:rsidRPr="00707F04">
        <w:rPr>
          <w:color w:val="993366"/>
        </w:rPr>
        <w:t>ENUMERATED</w:t>
      </w:r>
      <w:r w:rsidRPr="00D96C74">
        <w:t xml:space="preserve"> {true}         </w:t>
      </w:r>
      <w:r>
        <w:t xml:space="preserve">     </w:t>
      </w:r>
      <w:r w:rsidRPr="00D96C74">
        <w:t xml:space="preserve">   </w:t>
      </w:r>
      <w:r w:rsidRPr="00707F04">
        <w:rPr>
          <w:color w:val="993366"/>
        </w:rPr>
        <w:t>OPTIONAL</w:t>
      </w:r>
      <w:r w:rsidRPr="00D96C74">
        <w:t xml:space="preserve">,   </w:t>
      </w:r>
      <w:r w:rsidRPr="00A560B2">
        <w:rPr>
          <w:color w:val="808080"/>
        </w:rPr>
        <w:t>-- Need N</w:t>
      </w:r>
    </w:p>
    <w:p w14:paraId="25E68D8C" w14:textId="77777777" w:rsidR="00B53939" w:rsidRPr="00A560B2" w:rsidRDefault="00B53939" w:rsidP="00B53939">
      <w:pPr>
        <w:pStyle w:val="PL"/>
        <w:rPr>
          <w:color w:val="808080"/>
        </w:rPr>
      </w:pPr>
      <w:r w:rsidRPr="00D96C74">
        <w:lastRenderedPageBreak/>
        <w:t xml:space="preserve">    rlc-Config-r16                   RLC-Config               </w:t>
      </w:r>
      <w:r>
        <w:t xml:space="preserve">     </w:t>
      </w:r>
      <w:r w:rsidRPr="00D96C74">
        <w:t xml:space="preserve">    </w:t>
      </w:r>
      <w:r w:rsidRPr="00707F04">
        <w:rPr>
          <w:color w:val="993366"/>
        </w:rPr>
        <w:t>OPTIONAL</w:t>
      </w:r>
      <w:r w:rsidRPr="00D96C74">
        <w:t xml:space="preserve">,   </w:t>
      </w:r>
      <w:r w:rsidRPr="00A560B2">
        <w:rPr>
          <w:color w:val="808080"/>
        </w:rPr>
        <w:t>-- Cond LCH-Setup</w:t>
      </w:r>
    </w:p>
    <w:p w14:paraId="18D10383" w14:textId="77777777" w:rsidR="00B53939" w:rsidRPr="00A560B2" w:rsidRDefault="00B53939" w:rsidP="00B53939">
      <w:pPr>
        <w:pStyle w:val="PL"/>
        <w:rPr>
          <w:color w:val="808080"/>
        </w:rPr>
      </w:pPr>
      <w:r w:rsidRPr="00D96C74">
        <w:t xml:space="preserve">    mac-LogicalChannelConfig-r16     LogicalChannelConfig     </w:t>
      </w:r>
      <w:r>
        <w:t xml:space="preserve">     </w:t>
      </w:r>
      <w:r w:rsidRPr="00D96C74">
        <w:t xml:space="preserve">    </w:t>
      </w:r>
      <w:r w:rsidRPr="00707F04">
        <w:rPr>
          <w:color w:val="993366"/>
        </w:rPr>
        <w:t>OPTIONAL</w:t>
      </w:r>
      <w:r w:rsidRPr="00D96C74">
        <w:t xml:space="preserve">,   </w:t>
      </w:r>
      <w:r w:rsidRPr="00A560B2">
        <w:rPr>
          <w:color w:val="808080"/>
        </w:rPr>
        <w:t>-- Cond LCH-Setup</w:t>
      </w:r>
    </w:p>
    <w:p w14:paraId="25806F4A" w14:textId="77777777" w:rsidR="00B53939" w:rsidRPr="00D96C74" w:rsidRDefault="00B53939" w:rsidP="00B53939">
      <w:pPr>
        <w:pStyle w:val="PL"/>
      </w:pPr>
      <w:r w:rsidRPr="00D96C74">
        <w:t xml:space="preserve">    ...</w:t>
      </w:r>
    </w:p>
    <w:p w14:paraId="4B3A3449" w14:textId="77777777" w:rsidR="00B53939" w:rsidRPr="00D96C74" w:rsidRDefault="00B53939" w:rsidP="00B53939">
      <w:pPr>
        <w:pStyle w:val="PL"/>
      </w:pPr>
      <w:r w:rsidRPr="00D96C74">
        <w:t>}</w:t>
      </w:r>
    </w:p>
    <w:p w14:paraId="12F4BC86" w14:textId="77777777" w:rsidR="00B53939" w:rsidRPr="00D96C74" w:rsidRDefault="00B53939" w:rsidP="00B53939">
      <w:pPr>
        <w:pStyle w:val="PL"/>
      </w:pPr>
    </w:p>
    <w:p w14:paraId="51F118A6" w14:textId="77777777" w:rsidR="00B53939" w:rsidRPr="00A560B2" w:rsidRDefault="00B53939" w:rsidP="00B53939">
      <w:pPr>
        <w:pStyle w:val="PL"/>
        <w:rPr>
          <w:color w:val="808080"/>
        </w:rPr>
      </w:pPr>
      <w:r w:rsidRPr="00A560B2">
        <w:rPr>
          <w:color w:val="808080"/>
        </w:rPr>
        <w:t>-- TAG-BHRLCCHANNELCONFIG-STOP</w:t>
      </w:r>
    </w:p>
    <w:p w14:paraId="294B8C72" w14:textId="77777777" w:rsidR="00B53939" w:rsidRPr="00A560B2" w:rsidRDefault="00B53939" w:rsidP="00B53939">
      <w:pPr>
        <w:pStyle w:val="PL"/>
        <w:rPr>
          <w:color w:val="808080"/>
        </w:rPr>
      </w:pPr>
      <w:r w:rsidRPr="00A560B2">
        <w:rPr>
          <w:color w:val="808080"/>
        </w:rPr>
        <w:t>-- ASN1STOP</w:t>
      </w:r>
    </w:p>
    <w:p w14:paraId="5257B9B8" w14:textId="77777777" w:rsidR="00B53939" w:rsidRPr="00D96C74" w:rsidRDefault="00B53939" w:rsidP="00B539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53939" w:rsidRPr="00D96C74" w14:paraId="6BF4557E"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0A7CAC8D" w14:textId="77777777" w:rsidR="00B53939" w:rsidRPr="00D96C74" w:rsidRDefault="00B53939" w:rsidP="00EA2FD4">
            <w:pPr>
              <w:pStyle w:val="TAH"/>
              <w:rPr>
                <w:szCs w:val="22"/>
                <w:lang w:eastAsia="sv-SE"/>
              </w:rPr>
            </w:pPr>
            <w:r w:rsidRPr="00D96C74">
              <w:rPr>
                <w:rFonts w:eastAsia="宋体"/>
                <w:i/>
                <w:lang w:eastAsia="sv-SE"/>
              </w:rPr>
              <w:t>BH-RLCChannelConfig</w:t>
            </w:r>
            <w:r w:rsidRPr="00D96C74">
              <w:rPr>
                <w:rFonts w:eastAsia="宋体"/>
                <w:lang w:eastAsia="sv-SE"/>
              </w:rPr>
              <w:t xml:space="preserve"> </w:t>
            </w:r>
            <w:r w:rsidRPr="00D96C74">
              <w:rPr>
                <w:szCs w:val="22"/>
                <w:lang w:eastAsia="sv-SE"/>
              </w:rPr>
              <w:t>field descriptions</w:t>
            </w:r>
          </w:p>
        </w:tc>
      </w:tr>
      <w:tr w:rsidR="00B53939" w:rsidRPr="00D96C74" w14:paraId="0BA173D1"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1780AC6D" w14:textId="77777777" w:rsidR="00B53939" w:rsidRPr="00D96C74" w:rsidRDefault="00B53939" w:rsidP="00EA2FD4">
            <w:pPr>
              <w:pStyle w:val="TAL"/>
              <w:rPr>
                <w:szCs w:val="22"/>
                <w:lang w:eastAsia="sv-SE"/>
              </w:rPr>
            </w:pPr>
            <w:r w:rsidRPr="00D96C74">
              <w:rPr>
                <w:b/>
                <w:i/>
                <w:szCs w:val="22"/>
                <w:lang w:eastAsia="sv-SE"/>
              </w:rPr>
              <w:t>bh-LogicalChannelIdentity</w:t>
            </w:r>
          </w:p>
          <w:p w14:paraId="3E638992" w14:textId="77777777" w:rsidR="00B53939" w:rsidRPr="00D96C74" w:rsidRDefault="00B53939" w:rsidP="00EA2FD4">
            <w:pPr>
              <w:pStyle w:val="TAL"/>
              <w:rPr>
                <w:szCs w:val="22"/>
                <w:lang w:eastAsia="sv-SE"/>
              </w:rPr>
            </w:pPr>
            <w:r w:rsidRPr="00D96C74">
              <w:rPr>
                <w:szCs w:val="22"/>
                <w:lang w:eastAsia="sv-SE"/>
              </w:rPr>
              <w:t xml:space="preserve">Indicates the </w:t>
            </w:r>
            <w:r w:rsidRPr="00D96C74">
              <w:rPr>
                <w:szCs w:val="22"/>
              </w:rPr>
              <w:t>logical channel id for BH RLC channel of</w:t>
            </w:r>
            <w:r w:rsidRPr="00D96C74">
              <w:rPr>
                <w:szCs w:val="22"/>
                <w:lang w:eastAsia="sv-SE"/>
              </w:rPr>
              <w:t xml:space="preserve"> the IAB-node.</w:t>
            </w:r>
          </w:p>
        </w:tc>
      </w:tr>
      <w:tr w:rsidR="00B53939" w:rsidRPr="00D96C74" w14:paraId="1BB1125A"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4BE4E13B" w14:textId="77777777" w:rsidR="00B53939" w:rsidRPr="00D96C74" w:rsidRDefault="00B53939" w:rsidP="00EA2FD4">
            <w:pPr>
              <w:pStyle w:val="TAL"/>
              <w:rPr>
                <w:szCs w:val="22"/>
                <w:lang w:eastAsia="sv-SE"/>
              </w:rPr>
            </w:pPr>
            <w:r w:rsidRPr="00D96C74">
              <w:rPr>
                <w:b/>
                <w:i/>
                <w:szCs w:val="22"/>
                <w:lang w:eastAsia="sv-SE"/>
              </w:rPr>
              <w:t>bh-RLC-ChannelID</w:t>
            </w:r>
          </w:p>
          <w:p w14:paraId="26A17924" w14:textId="4E5B95CA" w:rsidR="00B53939" w:rsidRPr="00D96C74" w:rsidRDefault="00B53939" w:rsidP="00EA2FD4">
            <w:pPr>
              <w:pStyle w:val="TAL"/>
              <w:rPr>
                <w:szCs w:val="22"/>
                <w:lang w:eastAsia="sv-SE"/>
              </w:rPr>
            </w:pPr>
            <w:r w:rsidRPr="00D96C74">
              <w:rPr>
                <w:szCs w:val="22"/>
                <w:lang w:eastAsia="sv-SE"/>
              </w:rPr>
              <w:t xml:space="preserve">Indicates the </w:t>
            </w:r>
            <w:r w:rsidRPr="00D96C74">
              <w:rPr>
                <w:rFonts w:eastAsia="宋体"/>
                <w:szCs w:val="22"/>
                <w:lang w:eastAsia="zh-CN"/>
              </w:rPr>
              <w:t>BH RLC</w:t>
            </w:r>
            <w:r w:rsidRPr="00D96C74">
              <w:rPr>
                <w:szCs w:val="22"/>
                <w:lang w:eastAsia="sv-SE"/>
              </w:rPr>
              <w:t xml:space="preserve"> channel in the link between IAB-MT </w:t>
            </w:r>
            <w:r w:rsidRPr="00D96C74">
              <w:rPr>
                <w:rFonts w:eastAsia="宋体"/>
                <w:szCs w:val="22"/>
                <w:lang w:eastAsia="sv-SE"/>
              </w:rPr>
              <w:t xml:space="preserve">of the IAB-node </w:t>
            </w:r>
            <w:r w:rsidRPr="00D96C74">
              <w:rPr>
                <w:szCs w:val="22"/>
                <w:lang w:eastAsia="sv-SE"/>
              </w:rPr>
              <w:t>and IAB-DU of the parent IAB-node</w:t>
            </w:r>
            <w:ins w:id="204" w:author="vivo" w:date="2020-10-09T10:19:00Z">
              <w:r w:rsidR="00714C2A">
                <w:t xml:space="preserve"> </w:t>
              </w:r>
              <w:r w:rsidR="00714C2A" w:rsidRPr="00714C2A">
                <w:rPr>
                  <w:szCs w:val="22"/>
                  <w:lang w:eastAsia="sv-SE"/>
                </w:rPr>
                <w:t>or IAB-donor-DU</w:t>
              </w:r>
            </w:ins>
            <w:r w:rsidRPr="00D96C74">
              <w:rPr>
                <w:szCs w:val="22"/>
                <w:lang w:eastAsia="sv-SE"/>
              </w:rPr>
              <w:t>.</w:t>
            </w:r>
          </w:p>
        </w:tc>
      </w:tr>
      <w:tr w:rsidR="00B53939" w:rsidRPr="00D96C74" w14:paraId="5A577C6D"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7319C9FA" w14:textId="77777777" w:rsidR="00B53939" w:rsidRPr="00D96C74" w:rsidRDefault="00B53939" w:rsidP="00EA2FD4">
            <w:pPr>
              <w:pStyle w:val="TAL"/>
              <w:rPr>
                <w:szCs w:val="22"/>
                <w:lang w:eastAsia="sv-SE"/>
              </w:rPr>
            </w:pPr>
            <w:r w:rsidRPr="00D96C74">
              <w:rPr>
                <w:b/>
                <w:i/>
                <w:szCs w:val="22"/>
                <w:lang w:eastAsia="sv-SE"/>
              </w:rPr>
              <w:t>reestablishRLC</w:t>
            </w:r>
          </w:p>
          <w:p w14:paraId="3F66805E" w14:textId="77777777" w:rsidR="00B53939" w:rsidRPr="00D96C74" w:rsidRDefault="00B53939" w:rsidP="00EA2FD4">
            <w:pPr>
              <w:pStyle w:val="TAL"/>
              <w:rPr>
                <w:szCs w:val="22"/>
                <w:lang w:eastAsia="sv-SE"/>
              </w:rPr>
            </w:pPr>
            <w:r w:rsidRPr="00D96C74">
              <w:rPr>
                <w:szCs w:val="22"/>
                <w:lang w:eastAsia="sv-SE"/>
              </w:rPr>
              <w:t>Indicates that RLC should be re-established.</w:t>
            </w:r>
          </w:p>
        </w:tc>
      </w:tr>
      <w:tr w:rsidR="00B53939" w:rsidRPr="00D96C74" w14:paraId="36631534"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694D391D" w14:textId="77777777" w:rsidR="00B53939" w:rsidRPr="00D96C74" w:rsidRDefault="00B53939" w:rsidP="00EA2FD4">
            <w:pPr>
              <w:pStyle w:val="TAL"/>
              <w:rPr>
                <w:szCs w:val="22"/>
                <w:lang w:eastAsia="sv-SE"/>
              </w:rPr>
            </w:pPr>
            <w:r w:rsidRPr="00D96C74">
              <w:rPr>
                <w:b/>
                <w:i/>
                <w:szCs w:val="22"/>
                <w:lang w:eastAsia="sv-SE"/>
              </w:rPr>
              <w:t>rlc-Config</w:t>
            </w:r>
          </w:p>
          <w:p w14:paraId="5294ED5E" w14:textId="77777777" w:rsidR="00B53939" w:rsidRPr="00D96C74" w:rsidRDefault="00B53939" w:rsidP="00EA2FD4">
            <w:pPr>
              <w:pStyle w:val="TAL"/>
              <w:rPr>
                <w:szCs w:val="22"/>
                <w:lang w:eastAsia="sv-SE"/>
              </w:rPr>
            </w:pPr>
            <w:r w:rsidRPr="00D96C74">
              <w:rPr>
                <w:szCs w:val="22"/>
                <w:lang w:eastAsia="sv-SE"/>
              </w:rPr>
              <w:t xml:space="preserve">Determines the RLC mode (UM, AM) and provides corresponding parameters. </w:t>
            </w:r>
          </w:p>
        </w:tc>
      </w:tr>
    </w:tbl>
    <w:p w14:paraId="12312E81" w14:textId="77777777" w:rsidR="00B53939" w:rsidRPr="00D96C74" w:rsidRDefault="00B53939" w:rsidP="00B539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53939" w:rsidRPr="00D96C74" w14:paraId="6E559164" w14:textId="77777777" w:rsidTr="00EA2FD4">
        <w:tc>
          <w:tcPr>
            <w:tcW w:w="2830" w:type="dxa"/>
            <w:tcBorders>
              <w:top w:val="single" w:sz="4" w:space="0" w:color="auto"/>
              <w:left w:val="single" w:sz="4" w:space="0" w:color="auto"/>
              <w:bottom w:val="single" w:sz="4" w:space="0" w:color="auto"/>
              <w:right w:val="single" w:sz="4" w:space="0" w:color="auto"/>
            </w:tcBorders>
            <w:hideMark/>
          </w:tcPr>
          <w:p w14:paraId="03D1D0B3" w14:textId="77777777" w:rsidR="00B53939" w:rsidRPr="00D96C74" w:rsidRDefault="00B53939" w:rsidP="00EA2FD4">
            <w:pPr>
              <w:pStyle w:val="TAH"/>
              <w:jc w:val="left"/>
              <w:rPr>
                <w:rFonts w:eastAsia="宋体"/>
                <w:szCs w:val="22"/>
                <w:lang w:eastAsia="sv-SE"/>
              </w:rPr>
            </w:pPr>
            <w:r w:rsidRPr="00D96C74">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3402198" w14:textId="77777777" w:rsidR="00B53939" w:rsidRPr="00D96C74" w:rsidRDefault="00B53939" w:rsidP="00EA2FD4">
            <w:pPr>
              <w:pStyle w:val="TAH"/>
              <w:rPr>
                <w:rFonts w:eastAsia="宋体"/>
                <w:szCs w:val="22"/>
                <w:lang w:eastAsia="sv-SE"/>
              </w:rPr>
            </w:pPr>
            <w:r w:rsidRPr="00D96C74">
              <w:rPr>
                <w:rFonts w:eastAsia="宋体"/>
                <w:szCs w:val="22"/>
                <w:lang w:eastAsia="sv-SE"/>
              </w:rPr>
              <w:t>Explanation</w:t>
            </w:r>
          </w:p>
        </w:tc>
      </w:tr>
      <w:tr w:rsidR="00B53939" w:rsidRPr="00D96C74" w14:paraId="2E53F77F" w14:textId="77777777" w:rsidTr="00EA2FD4">
        <w:tc>
          <w:tcPr>
            <w:tcW w:w="2830" w:type="dxa"/>
            <w:tcBorders>
              <w:top w:val="single" w:sz="4" w:space="0" w:color="auto"/>
              <w:left w:val="single" w:sz="4" w:space="0" w:color="auto"/>
              <w:bottom w:val="single" w:sz="4" w:space="0" w:color="auto"/>
              <w:right w:val="single" w:sz="4" w:space="0" w:color="auto"/>
            </w:tcBorders>
            <w:hideMark/>
          </w:tcPr>
          <w:p w14:paraId="63B7ACFA" w14:textId="77777777" w:rsidR="00B53939" w:rsidRPr="00D96C74" w:rsidRDefault="00B53939" w:rsidP="00EA2FD4">
            <w:pPr>
              <w:pStyle w:val="TAL"/>
              <w:rPr>
                <w:rFonts w:eastAsia="宋体"/>
                <w:i/>
                <w:szCs w:val="22"/>
                <w:lang w:eastAsia="sv-SE"/>
              </w:rPr>
            </w:pPr>
            <w:r w:rsidRPr="00D96C74">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1873D235" w14:textId="77777777" w:rsidR="00B53939" w:rsidRPr="00D96C74" w:rsidRDefault="00B53939" w:rsidP="00EA2FD4">
            <w:pPr>
              <w:pStyle w:val="TAL"/>
              <w:rPr>
                <w:rFonts w:eastAsia="宋体"/>
                <w:szCs w:val="22"/>
                <w:lang w:eastAsia="sv-SE"/>
              </w:rPr>
            </w:pPr>
            <w:r w:rsidRPr="00D96C74">
              <w:rPr>
                <w:rFonts w:eastAsia="宋体"/>
                <w:szCs w:val="22"/>
                <w:lang w:eastAsia="sv-SE"/>
              </w:rPr>
              <w:t>This field is mandatory present upon creation of a new logical channel for a BH RLC channel. It is optionally present, Need M, otherwise.</w:t>
            </w:r>
          </w:p>
        </w:tc>
      </w:tr>
      <w:tr w:rsidR="00B53939" w:rsidRPr="00D96C74" w14:paraId="5A54A4FA" w14:textId="77777777" w:rsidTr="00EA2FD4">
        <w:tc>
          <w:tcPr>
            <w:tcW w:w="2830" w:type="dxa"/>
            <w:tcBorders>
              <w:top w:val="single" w:sz="4" w:space="0" w:color="auto"/>
              <w:left w:val="single" w:sz="4" w:space="0" w:color="auto"/>
              <w:bottom w:val="single" w:sz="4" w:space="0" w:color="auto"/>
              <w:right w:val="single" w:sz="4" w:space="0" w:color="auto"/>
            </w:tcBorders>
          </w:tcPr>
          <w:p w14:paraId="664A9E79" w14:textId="77777777" w:rsidR="00B53939" w:rsidRPr="00D96C74" w:rsidRDefault="00B53939" w:rsidP="00EA2FD4">
            <w:pPr>
              <w:pStyle w:val="TAL"/>
              <w:rPr>
                <w:rFonts w:eastAsia="宋体"/>
                <w:i/>
                <w:iCs/>
                <w:szCs w:val="22"/>
                <w:lang w:eastAsia="sv-SE"/>
              </w:rPr>
            </w:pPr>
            <w:r w:rsidRPr="00D96C74">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57AE71E8" w14:textId="77777777" w:rsidR="00B53939" w:rsidRPr="00D96C74" w:rsidRDefault="00B53939" w:rsidP="00EA2FD4">
            <w:pPr>
              <w:pStyle w:val="TAL"/>
              <w:rPr>
                <w:rFonts w:eastAsia="宋体"/>
                <w:szCs w:val="22"/>
                <w:lang w:eastAsia="sv-SE"/>
              </w:rPr>
            </w:pPr>
            <w:r w:rsidRPr="00D96C74">
              <w:rPr>
                <w:lang w:eastAsia="zh-CN"/>
              </w:rPr>
              <w:t>This field is mandatory present upon creation of a BH RLC channel. It is absent, Need M otherwise.</w:t>
            </w:r>
          </w:p>
        </w:tc>
      </w:tr>
    </w:tbl>
    <w:p w14:paraId="1A70E1FD" w14:textId="77777777" w:rsidR="002005BD" w:rsidRDefault="002005BD" w:rsidP="002005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5910D2DF" w14:textId="77777777" w:rsidR="00243742" w:rsidRPr="00D96C74" w:rsidRDefault="00243742" w:rsidP="00243742">
      <w:pPr>
        <w:pStyle w:val="4"/>
        <w:rPr>
          <w:rFonts w:eastAsia="宋体"/>
        </w:rPr>
      </w:pPr>
      <w:bookmarkStart w:id="205" w:name="_Toc46439628"/>
      <w:bookmarkStart w:id="206" w:name="_Toc46444465"/>
      <w:bookmarkStart w:id="207" w:name="_Toc46487226"/>
      <w:bookmarkStart w:id="208" w:name="_Toc52837104"/>
      <w:bookmarkStart w:id="209" w:name="_Toc52838112"/>
      <w:bookmarkStart w:id="210" w:name="_Toc53006752"/>
      <w:r w:rsidRPr="00D96C74">
        <w:rPr>
          <w:rFonts w:eastAsia="宋体"/>
        </w:rPr>
        <w:t>–</w:t>
      </w:r>
      <w:r w:rsidRPr="00D96C74">
        <w:rPr>
          <w:rFonts w:eastAsia="宋体"/>
        </w:rPr>
        <w:tab/>
      </w:r>
      <w:r w:rsidRPr="00D96C74">
        <w:rPr>
          <w:i/>
        </w:rPr>
        <w:t>MAC-CellGroupConfig</w:t>
      </w:r>
      <w:bookmarkEnd w:id="205"/>
      <w:bookmarkEnd w:id="206"/>
      <w:bookmarkEnd w:id="207"/>
      <w:bookmarkEnd w:id="208"/>
      <w:bookmarkEnd w:id="209"/>
      <w:bookmarkEnd w:id="210"/>
    </w:p>
    <w:p w14:paraId="7576A1A8" w14:textId="77777777" w:rsidR="00243742" w:rsidRPr="00D96C74" w:rsidRDefault="00243742" w:rsidP="00243742">
      <w:pPr>
        <w:rPr>
          <w:rFonts w:eastAsia="宋体"/>
          <w:lang w:eastAsia="zh-CN"/>
        </w:rPr>
      </w:pPr>
      <w:r w:rsidRPr="00D96C74">
        <w:rPr>
          <w:rFonts w:eastAsia="宋体"/>
          <w:lang w:eastAsia="zh-CN"/>
        </w:rPr>
        <w:t xml:space="preserve">The IE </w:t>
      </w:r>
      <w:r w:rsidRPr="00D96C74">
        <w:rPr>
          <w:i/>
        </w:rPr>
        <w:t>MAC-CellGroupConfig</w:t>
      </w:r>
      <w:r w:rsidRPr="00D96C74">
        <w:rPr>
          <w:rFonts w:eastAsia="宋体"/>
          <w:lang w:eastAsia="zh-CN"/>
        </w:rPr>
        <w:t xml:space="preserve"> is used to configure MAC parameters for a cell group, including DRX.</w:t>
      </w:r>
    </w:p>
    <w:p w14:paraId="63249268" w14:textId="77777777" w:rsidR="00243742" w:rsidRPr="00D96C74" w:rsidRDefault="00243742" w:rsidP="00243742">
      <w:pPr>
        <w:pStyle w:val="TH"/>
        <w:rPr>
          <w:rFonts w:eastAsia="宋体"/>
          <w:lang w:eastAsia="zh-CN"/>
        </w:rPr>
      </w:pPr>
      <w:r w:rsidRPr="00D96C74">
        <w:rPr>
          <w:i/>
        </w:rPr>
        <w:t>MAC-CellGroupConfig</w:t>
      </w:r>
      <w:r w:rsidRPr="00D96C74">
        <w:t xml:space="preserve"> information element</w:t>
      </w:r>
    </w:p>
    <w:p w14:paraId="0D117AAC" w14:textId="77777777" w:rsidR="00243742" w:rsidRPr="00A560B2" w:rsidRDefault="00243742" w:rsidP="00243742">
      <w:pPr>
        <w:pStyle w:val="PL"/>
        <w:rPr>
          <w:color w:val="808080"/>
        </w:rPr>
      </w:pPr>
      <w:r w:rsidRPr="00A560B2">
        <w:rPr>
          <w:color w:val="808080"/>
        </w:rPr>
        <w:t>-- ASN1START</w:t>
      </w:r>
    </w:p>
    <w:p w14:paraId="729BD89F" w14:textId="77777777" w:rsidR="00243742" w:rsidRPr="00A560B2" w:rsidRDefault="00243742" w:rsidP="00243742">
      <w:pPr>
        <w:pStyle w:val="PL"/>
        <w:rPr>
          <w:color w:val="808080"/>
        </w:rPr>
      </w:pPr>
      <w:r w:rsidRPr="00A560B2">
        <w:rPr>
          <w:color w:val="808080"/>
        </w:rPr>
        <w:t>-- TAG-MAC-CELLGROUPCONFIG-START</w:t>
      </w:r>
    </w:p>
    <w:p w14:paraId="5FD2382E" w14:textId="77777777" w:rsidR="00243742" w:rsidRPr="00D96C74" w:rsidRDefault="00243742" w:rsidP="00243742">
      <w:pPr>
        <w:pStyle w:val="PL"/>
      </w:pPr>
    </w:p>
    <w:p w14:paraId="1EC2369F" w14:textId="77777777" w:rsidR="00243742" w:rsidRPr="00D96C74" w:rsidRDefault="00243742" w:rsidP="00243742">
      <w:pPr>
        <w:pStyle w:val="PL"/>
      </w:pPr>
      <w:r w:rsidRPr="00D96C74">
        <w:t xml:space="preserve">MAC-CellGroupConfig ::=             </w:t>
      </w:r>
      <w:r w:rsidRPr="00707F04">
        <w:rPr>
          <w:color w:val="993366"/>
        </w:rPr>
        <w:t>SEQUENCE</w:t>
      </w:r>
      <w:r w:rsidRPr="00D96C74">
        <w:t xml:space="preserve"> {</w:t>
      </w:r>
    </w:p>
    <w:p w14:paraId="1BB6398C" w14:textId="77777777" w:rsidR="00243742" w:rsidRPr="00A560B2" w:rsidRDefault="00243742" w:rsidP="00243742">
      <w:pPr>
        <w:pStyle w:val="PL"/>
        <w:rPr>
          <w:color w:val="808080"/>
        </w:rPr>
      </w:pPr>
      <w:r w:rsidRPr="00D96C74">
        <w:t xml:space="preserve">    drx-Config                          SetupRelease { DRX-Config }                                     </w:t>
      </w:r>
      <w:r w:rsidRPr="00707F04">
        <w:rPr>
          <w:color w:val="993366"/>
        </w:rPr>
        <w:t>OPTIONAL</w:t>
      </w:r>
      <w:r w:rsidRPr="00D96C74">
        <w:t xml:space="preserve">,   </w:t>
      </w:r>
      <w:r w:rsidRPr="00A560B2">
        <w:rPr>
          <w:color w:val="808080"/>
        </w:rPr>
        <w:t>-- Need M</w:t>
      </w:r>
    </w:p>
    <w:p w14:paraId="38CA63C9" w14:textId="77777777" w:rsidR="00243742" w:rsidRPr="00A560B2" w:rsidRDefault="00243742" w:rsidP="00243742">
      <w:pPr>
        <w:pStyle w:val="PL"/>
        <w:rPr>
          <w:color w:val="808080"/>
        </w:rPr>
      </w:pPr>
      <w:r w:rsidRPr="00D96C74">
        <w:t xml:space="preserve">    schedulingRequestConfig             SchedulingRequestConfig                                         </w:t>
      </w:r>
      <w:r w:rsidRPr="00707F04">
        <w:rPr>
          <w:color w:val="993366"/>
        </w:rPr>
        <w:t>OPTIONAL</w:t>
      </w:r>
      <w:r w:rsidRPr="00D96C74">
        <w:t xml:space="preserve">,   </w:t>
      </w:r>
      <w:r w:rsidRPr="00A560B2">
        <w:rPr>
          <w:color w:val="808080"/>
        </w:rPr>
        <w:t>-- Need M</w:t>
      </w:r>
    </w:p>
    <w:p w14:paraId="4762EB23" w14:textId="77777777" w:rsidR="00243742" w:rsidRPr="00A560B2" w:rsidRDefault="00243742" w:rsidP="00243742">
      <w:pPr>
        <w:pStyle w:val="PL"/>
        <w:rPr>
          <w:color w:val="808080"/>
        </w:rPr>
      </w:pPr>
      <w:r w:rsidRPr="00D96C74">
        <w:t xml:space="preserve">    bsr-Config                          BSR-Config                                                      </w:t>
      </w:r>
      <w:r w:rsidRPr="00707F04">
        <w:rPr>
          <w:color w:val="993366"/>
        </w:rPr>
        <w:t>OPTIONAL</w:t>
      </w:r>
      <w:r w:rsidRPr="00D96C74">
        <w:t xml:space="preserve">,   </w:t>
      </w:r>
      <w:r w:rsidRPr="00A560B2">
        <w:rPr>
          <w:color w:val="808080"/>
        </w:rPr>
        <w:t>-- Need M</w:t>
      </w:r>
    </w:p>
    <w:p w14:paraId="38E384BE" w14:textId="77777777" w:rsidR="00243742" w:rsidRPr="00A560B2" w:rsidRDefault="00243742" w:rsidP="00243742">
      <w:pPr>
        <w:pStyle w:val="PL"/>
        <w:rPr>
          <w:color w:val="808080"/>
        </w:rPr>
      </w:pPr>
      <w:r w:rsidRPr="00D96C74">
        <w:t xml:space="preserve">    tag-Config                          TAG-Config                                                      </w:t>
      </w:r>
      <w:r w:rsidRPr="00707F04">
        <w:rPr>
          <w:color w:val="993366"/>
        </w:rPr>
        <w:t>OPTIONAL</w:t>
      </w:r>
      <w:r w:rsidRPr="00D96C74">
        <w:t xml:space="preserve">,   </w:t>
      </w:r>
      <w:r w:rsidRPr="00A560B2">
        <w:rPr>
          <w:color w:val="808080"/>
        </w:rPr>
        <w:t>-- Need M</w:t>
      </w:r>
    </w:p>
    <w:p w14:paraId="0B683D80" w14:textId="77777777" w:rsidR="00243742" w:rsidRPr="00A560B2" w:rsidRDefault="00243742" w:rsidP="00243742">
      <w:pPr>
        <w:pStyle w:val="PL"/>
        <w:rPr>
          <w:color w:val="808080"/>
        </w:rPr>
      </w:pPr>
      <w:r w:rsidRPr="00D96C74">
        <w:t xml:space="preserve">    phr-Config                          SetupRelease { PHR-Config }                                     </w:t>
      </w:r>
      <w:r w:rsidRPr="00707F04">
        <w:rPr>
          <w:color w:val="993366"/>
        </w:rPr>
        <w:t>OPTIONAL</w:t>
      </w:r>
      <w:r w:rsidRPr="00D96C74">
        <w:t xml:space="preserve">,   </w:t>
      </w:r>
      <w:r w:rsidRPr="00A560B2">
        <w:rPr>
          <w:color w:val="808080"/>
        </w:rPr>
        <w:t>-- Need M</w:t>
      </w:r>
    </w:p>
    <w:p w14:paraId="390C0E20" w14:textId="77777777" w:rsidR="00243742" w:rsidRPr="00D96C74" w:rsidRDefault="00243742" w:rsidP="00243742">
      <w:pPr>
        <w:pStyle w:val="PL"/>
      </w:pPr>
      <w:r w:rsidRPr="00D96C74">
        <w:t xml:space="preserve">    skipUplinkTxDynamic                 </w:t>
      </w:r>
      <w:r w:rsidRPr="00707F04">
        <w:rPr>
          <w:color w:val="993366"/>
        </w:rPr>
        <w:t>BOOLEAN</w:t>
      </w:r>
      <w:r w:rsidRPr="00D96C74">
        <w:t>,</w:t>
      </w:r>
    </w:p>
    <w:p w14:paraId="1E86A510" w14:textId="77777777" w:rsidR="00243742" w:rsidRPr="00D96C74" w:rsidRDefault="00243742" w:rsidP="00243742">
      <w:pPr>
        <w:pStyle w:val="PL"/>
      </w:pPr>
      <w:r w:rsidRPr="00D96C74">
        <w:t xml:space="preserve">    ...,</w:t>
      </w:r>
    </w:p>
    <w:p w14:paraId="2E771C92" w14:textId="77777777" w:rsidR="00243742" w:rsidRPr="00D96C74" w:rsidRDefault="00243742" w:rsidP="00243742">
      <w:pPr>
        <w:pStyle w:val="PL"/>
      </w:pPr>
      <w:r w:rsidRPr="00D96C74">
        <w:t xml:space="preserve">    [[</w:t>
      </w:r>
    </w:p>
    <w:p w14:paraId="2A8FEB00" w14:textId="77777777" w:rsidR="00243742" w:rsidRPr="00A560B2" w:rsidRDefault="00243742" w:rsidP="00243742">
      <w:pPr>
        <w:pStyle w:val="PL"/>
        <w:rPr>
          <w:color w:val="808080"/>
        </w:rPr>
      </w:pPr>
      <w:r w:rsidRPr="00D96C74">
        <w:t xml:space="preserve">    csi-Mask                            </w:t>
      </w:r>
      <w:r w:rsidRPr="00707F04">
        <w:rPr>
          <w:color w:val="993366"/>
        </w:rPr>
        <w:t>BOOLEAN</w:t>
      </w:r>
      <w:r w:rsidRPr="00D96C74">
        <w:t xml:space="preserve">                                  </w:t>
      </w:r>
      <w:r>
        <w:t xml:space="preserve">    </w:t>
      </w:r>
      <w:r w:rsidRPr="00D96C74">
        <w:t xml:space="preserve">                   </w:t>
      </w:r>
      <w:r w:rsidRPr="00707F04">
        <w:rPr>
          <w:color w:val="993366"/>
        </w:rPr>
        <w:t>OPTIONAL</w:t>
      </w:r>
      <w:r w:rsidRPr="00D96C74">
        <w:t xml:space="preserve">,  </w:t>
      </w:r>
      <w:r>
        <w:t xml:space="preserve"> </w:t>
      </w:r>
      <w:r w:rsidRPr="00A560B2">
        <w:rPr>
          <w:color w:val="808080"/>
        </w:rPr>
        <w:t>-- Need M</w:t>
      </w:r>
    </w:p>
    <w:p w14:paraId="6E37304B" w14:textId="77777777" w:rsidR="00243742" w:rsidRPr="00A560B2" w:rsidRDefault="00243742" w:rsidP="00243742">
      <w:pPr>
        <w:pStyle w:val="PL"/>
        <w:rPr>
          <w:color w:val="808080"/>
        </w:rPr>
      </w:pPr>
      <w:r w:rsidRPr="00D96C74">
        <w:t xml:space="preserve">    dataInactivityTimer                 SetupRelease { DataInactivityTimer } </w:t>
      </w:r>
      <w:r>
        <w:t xml:space="preserve">    </w:t>
      </w:r>
      <w:r w:rsidRPr="00D96C74">
        <w:t xml:space="preserve">                       </w:t>
      </w:r>
      <w:r w:rsidRPr="00707F04">
        <w:rPr>
          <w:color w:val="993366"/>
        </w:rPr>
        <w:t>OPTIONAL</w:t>
      </w:r>
      <w:r w:rsidRPr="00D96C74">
        <w:t xml:space="preserve">   </w:t>
      </w:r>
      <w:r>
        <w:t xml:space="preserve"> </w:t>
      </w:r>
      <w:r w:rsidRPr="00A560B2">
        <w:rPr>
          <w:color w:val="808080"/>
        </w:rPr>
        <w:t>-- Cond MCG-Only</w:t>
      </w:r>
    </w:p>
    <w:p w14:paraId="5644B085" w14:textId="77777777" w:rsidR="00243742" w:rsidRPr="00D96C74" w:rsidRDefault="00243742" w:rsidP="00243742">
      <w:pPr>
        <w:pStyle w:val="PL"/>
      </w:pPr>
      <w:r w:rsidRPr="00D96C74">
        <w:t xml:space="preserve">    ]],</w:t>
      </w:r>
    </w:p>
    <w:p w14:paraId="2434C126" w14:textId="77777777" w:rsidR="00243742" w:rsidRPr="00D96C74" w:rsidRDefault="00243742" w:rsidP="00243742">
      <w:pPr>
        <w:pStyle w:val="PL"/>
      </w:pPr>
      <w:r w:rsidRPr="00D96C74">
        <w:t xml:space="preserve">    [[</w:t>
      </w:r>
    </w:p>
    <w:p w14:paraId="16E298B0" w14:textId="77777777" w:rsidR="00243742" w:rsidRPr="00A560B2" w:rsidRDefault="00243742" w:rsidP="00243742">
      <w:pPr>
        <w:pStyle w:val="PL"/>
        <w:rPr>
          <w:color w:val="808080"/>
        </w:rPr>
      </w:pPr>
      <w:r w:rsidRPr="00D96C74">
        <w:lastRenderedPageBreak/>
        <w:t xml:space="preserve">    usePreBSR-r16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0E084F2A" w14:textId="77777777" w:rsidR="00243742" w:rsidRPr="00A560B2" w:rsidRDefault="00243742" w:rsidP="00243742">
      <w:pPr>
        <w:pStyle w:val="PL"/>
        <w:rPr>
          <w:color w:val="808080"/>
        </w:rPr>
      </w:pPr>
      <w:r w:rsidRPr="00D96C74">
        <w:t xml:space="preserve">    schedulingRequestID-LBT-SCell-r16   SchedulingRequestId                                             </w:t>
      </w:r>
      <w:r w:rsidRPr="00707F04">
        <w:rPr>
          <w:color w:val="993366"/>
        </w:rPr>
        <w:t>OPTIONAL</w:t>
      </w:r>
      <w:r w:rsidRPr="00D96C74">
        <w:t xml:space="preserve">,   </w:t>
      </w:r>
      <w:r w:rsidRPr="00A560B2">
        <w:rPr>
          <w:color w:val="808080"/>
        </w:rPr>
        <w:t>-- Need R</w:t>
      </w:r>
    </w:p>
    <w:p w14:paraId="6FD1ACB6" w14:textId="77777777" w:rsidR="00243742" w:rsidRPr="00A560B2" w:rsidRDefault="00243742" w:rsidP="00243742">
      <w:pPr>
        <w:pStyle w:val="PL"/>
        <w:rPr>
          <w:color w:val="808080"/>
        </w:rPr>
      </w:pPr>
      <w:r w:rsidRPr="00D96C74">
        <w:t xml:space="preserve">    lch-BasedPrioritization-r16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59DBB3A2" w14:textId="77777777" w:rsidR="00243742" w:rsidRPr="00A560B2" w:rsidRDefault="00243742" w:rsidP="00243742">
      <w:pPr>
        <w:pStyle w:val="PL"/>
        <w:rPr>
          <w:color w:val="808080"/>
        </w:rPr>
      </w:pPr>
      <w:r w:rsidRPr="00D96C74">
        <w:t xml:space="preserve">    schedulingRequestID-BFR-SCell-r16   SchedulingRequestId                                             </w:t>
      </w:r>
      <w:r w:rsidRPr="00707F04">
        <w:rPr>
          <w:color w:val="993366"/>
        </w:rPr>
        <w:t>OPTIONAL</w:t>
      </w:r>
      <w:r w:rsidRPr="00D96C74">
        <w:t xml:space="preserve">,   </w:t>
      </w:r>
      <w:r w:rsidRPr="00A560B2">
        <w:rPr>
          <w:color w:val="808080"/>
        </w:rPr>
        <w:t>-- Need R</w:t>
      </w:r>
    </w:p>
    <w:p w14:paraId="5C872EE2" w14:textId="77777777" w:rsidR="00243742" w:rsidRPr="00A560B2" w:rsidRDefault="00243742" w:rsidP="00243742">
      <w:pPr>
        <w:pStyle w:val="PL"/>
        <w:rPr>
          <w:color w:val="808080"/>
        </w:rPr>
      </w:pPr>
      <w:r w:rsidRPr="00D96C74">
        <w:t xml:space="preserve">    drx-ConfigSecondaryGroup-r16        SetupRelease { DRX-ConfigSecondaryGroup }                       </w:t>
      </w:r>
      <w:r w:rsidRPr="00707F04">
        <w:rPr>
          <w:color w:val="993366"/>
        </w:rPr>
        <w:t>OPTIONAL</w:t>
      </w:r>
      <w:r w:rsidRPr="00D96C74">
        <w:t xml:space="preserve">    </w:t>
      </w:r>
      <w:r w:rsidRPr="00A560B2">
        <w:rPr>
          <w:color w:val="808080"/>
        </w:rPr>
        <w:t>-- Need M</w:t>
      </w:r>
    </w:p>
    <w:p w14:paraId="491E768F" w14:textId="77777777" w:rsidR="00243742" w:rsidRPr="00D96C74" w:rsidRDefault="00243742" w:rsidP="00243742">
      <w:pPr>
        <w:pStyle w:val="PL"/>
      </w:pPr>
      <w:r w:rsidRPr="00D96C74">
        <w:t xml:space="preserve">    ]]</w:t>
      </w:r>
    </w:p>
    <w:p w14:paraId="30B7195A" w14:textId="77777777" w:rsidR="00243742" w:rsidRPr="00D96C74" w:rsidRDefault="00243742" w:rsidP="00243742">
      <w:pPr>
        <w:pStyle w:val="PL"/>
      </w:pPr>
      <w:r w:rsidRPr="00D96C74">
        <w:t>}</w:t>
      </w:r>
    </w:p>
    <w:p w14:paraId="7B545D85" w14:textId="77777777" w:rsidR="00243742" w:rsidRPr="00D96C74" w:rsidRDefault="00243742" w:rsidP="00243742">
      <w:pPr>
        <w:pStyle w:val="PL"/>
      </w:pPr>
    </w:p>
    <w:p w14:paraId="6E94B09F" w14:textId="77777777" w:rsidR="00243742" w:rsidRPr="00D96C74" w:rsidRDefault="00243742" w:rsidP="00243742">
      <w:pPr>
        <w:pStyle w:val="PL"/>
      </w:pPr>
      <w:r w:rsidRPr="00D96C74">
        <w:t xml:space="preserve">DataInactivityTimer ::=         </w:t>
      </w:r>
      <w:r w:rsidRPr="00707F04">
        <w:rPr>
          <w:color w:val="993366"/>
        </w:rPr>
        <w:t>ENUMERATED</w:t>
      </w:r>
      <w:r w:rsidRPr="00D96C74">
        <w:t xml:space="preserve"> {s1, s2, s3, s5, s7, s10, s15, s20, s40, s50, s60, s80, s100, s120, s150, s180}</w:t>
      </w:r>
    </w:p>
    <w:p w14:paraId="5948C6F6" w14:textId="77777777" w:rsidR="00243742" w:rsidRPr="00D96C74" w:rsidRDefault="00243742" w:rsidP="00243742">
      <w:pPr>
        <w:pStyle w:val="PL"/>
      </w:pPr>
    </w:p>
    <w:p w14:paraId="5805A74E" w14:textId="77777777" w:rsidR="00243742" w:rsidRPr="00A560B2" w:rsidRDefault="00243742" w:rsidP="00243742">
      <w:pPr>
        <w:pStyle w:val="PL"/>
        <w:rPr>
          <w:color w:val="808080"/>
        </w:rPr>
      </w:pPr>
      <w:r w:rsidRPr="00A560B2">
        <w:rPr>
          <w:color w:val="808080"/>
        </w:rPr>
        <w:t>-- TAG-MAC-CELLGROUPCONFIG-STOP</w:t>
      </w:r>
    </w:p>
    <w:p w14:paraId="6BF0304D" w14:textId="77777777" w:rsidR="00243742" w:rsidRPr="00A560B2" w:rsidRDefault="00243742" w:rsidP="00243742">
      <w:pPr>
        <w:pStyle w:val="PL"/>
        <w:rPr>
          <w:color w:val="808080"/>
        </w:rPr>
      </w:pPr>
      <w:r w:rsidRPr="00A560B2">
        <w:rPr>
          <w:color w:val="808080"/>
        </w:rPr>
        <w:t>-- ASN1STOP</w:t>
      </w:r>
    </w:p>
    <w:p w14:paraId="7879F96C" w14:textId="77777777" w:rsidR="00243742" w:rsidRPr="00D96C74" w:rsidRDefault="00243742" w:rsidP="002437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742" w:rsidRPr="00D96C74" w14:paraId="3522F03F"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7A62A362" w14:textId="77777777" w:rsidR="00243742" w:rsidRPr="00D96C74" w:rsidRDefault="00243742" w:rsidP="00EA2FD4">
            <w:pPr>
              <w:pStyle w:val="TAH"/>
              <w:rPr>
                <w:szCs w:val="22"/>
                <w:lang w:eastAsia="sv-SE"/>
              </w:rPr>
            </w:pPr>
            <w:r w:rsidRPr="00D96C74">
              <w:rPr>
                <w:i/>
                <w:szCs w:val="22"/>
                <w:lang w:eastAsia="sv-SE"/>
              </w:rPr>
              <w:t xml:space="preserve">MAC-CellGroupConfig </w:t>
            </w:r>
            <w:r w:rsidRPr="00D96C74">
              <w:rPr>
                <w:szCs w:val="22"/>
                <w:lang w:eastAsia="sv-SE"/>
              </w:rPr>
              <w:t>field descriptions</w:t>
            </w:r>
          </w:p>
        </w:tc>
      </w:tr>
      <w:tr w:rsidR="00243742" w:rsidRPr="00D96C74" w14:paraId="15CC9111"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18676E4A" w14:textId="77777777" w:rsidR="00243742" w:rsidRPr="00D96C74" w:rsidRDefault="00243742" w:rsidP="00EA2FD4">
            <w:pPr>
              <w:pStyle w:val="TAL"/>
              <w:rPr>
                <w:rFonts w:eastAsiaTheme="minorEastAsia"/>
                <w:b/>
                <w:bCs/>
                <w:i/>
                <w:iCs/>
                <w:lang w:eastAsia="sv-SE"/>
              </w:rPr>
            </w:pPr>
            <w:r w:rsidRPr="00D96C74">
              <w:rPr>
                <w:rFonts w:eastAsiaTheme="minorEastAsia"/>
                <w:b/>
                <w:bCs/>
                <w:i/>
                <w:iCs/>
                <w:lang w:eastAsia="sv-SE"/>
              </w:rPr>
              <w:t>usePreBSR</w:t>
            </w:r>
          </w:p>
          <w:p w14:paraId="52FED8B6" w14:textId="7123D89C" w:rsidR="00243742" w:rsidRPr="00D96C74" w:rsidRDefault="00243742" w:rsidP="00EA2FD4">
            <w:pPr>
              <w:pStyle w:val="TAL"/>
              <w:rPr>
                <w:szCs w:val="22"/>
                <w:lang w:eastAsia="sv-SE"/>
              </w:rPr>
            </w:pPr>
            <w:r w:rsidRPr="00D96C74">
              <w:rPr>
                <w:szCs w:val="22"/>
                <w:lang w:eastAsia="sv-SE"/>
              </w:rPr>
              <w:t xml:space="preserve">If set to true, the MAC entity of the IAB-MT </w:t>
            </w:r>
            <w:r w:rsidRPr="00D96C74">
              <w:rPr>
                <w:szCs w:val="22"/>
              </w:rPr>
              <w:t>may use</w:t>
            </w:r>
            <w:r w:rsidRPr="00D96C74">
              <w:rPr>
                <w:szCs w:val="22"/>
                <w:lang w:eastAsia="sv-SE"/>
              </w:rPr>
              <w:t xml:space="preserve"> the </w:t>
            </w:r>
            <w:r w:rsidRPr="00D96C74">
              <w:rPr>
                <w:rFonts w:eastAsia="宋体"/>
                <w:szCs w:val="22"/>
                <w:lang w:eastAsia="zh-CN"/>
              </w:rPr>
              <w:t>Pre-emptive BSR</w:t>
            </w:r>
            <w:ins w:id="211" w:author="vivo" w:date="2020-10-09T10:37:00Z">
              <w:r w:rsidR="00C75BB7" w:rsidRPr="00D96C74">
                <w:rPr>
                  <w:szCs w:val="22"/>
                  <w:lang w:eastAsia="sv-SE"/>
                </w:rPr>
                <w:t>, see TS 38.321 [3]</w:t>
              </w:r>
            </w:ins>
            <w:r w:rsidRPr="00D96C74">
              <w:rPr>
                <w:szCs w:val="22"/>
                <w:lang w:eastAsia="sv-SE"/>
              </w:rPr>
              <w:t>.</w:t>
            </w:r>
          </w:p>
        </w:tc>
      </w:tr>
      <w:tr w:rsidR="00243742" w:rsidRPr="00D96C74" w14:paraId="2565C8BC"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63E5EF92" w14:textId="77777777" w:rsidR="00243742" w:rsidRPr="00D96C74" w:rsidRDefault="00243742" w:rsidP="00EA2FD4">
            <w:pPr>
              <w:pStyle w:val="TAL"/>
              <w:rPr>
                <w:szCs w:val="22"/>
                <w:lang w:eastAsia="sv-SE"/>
              </w:rPr>
            </w:pPr>
            <w:r w:rsidRPr="00D96C74">
              <w:rPr>
                <w:b/>
                <w:i/>
                <w:szCs w:val="22"/>
                <w:lang w:eastAsia="sv-SE"/>
              </w:rPr>
              <w:t>csi-Mask</w:t>
            </w:r>
          </w:p>
          <w:p w14:paraId="0724AF4D" w14:textId="77777777" w:rsidR="00243742" w:rsidRPr="00D96C74" w:rsidRDefault="00243742" w:rsidP="00EA2FD4">
            <w:pPr>
              <w:pStyle w:val="TAL"/>
              <w:rPr>
                <w:szCs w:val="22"/>
                <w:lang w:eastAsia="sv-SE"/>
              </w:rPr>
            </w:pPr>
            <w:r w:rsidRPr="00D96C74">
              <w:rPr>
                <w:szCs w:val="22"/>
                <w:lang w:eastAsia="sv-SE"/>
              </w:rPr>
              <w:t>If set to true, the UE limits CSI reports to the on-duration period of the DRX cycle, see TS 38.321 [3].</w:t>
            </w:r>
          </w:p>
        </w:tc>
      </w:tr>
      <w:tr w:rsidR="00243742" w:rsidRPr="00D96C74" w14:paraId="7B18E0F5"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4CD28AC5" w14:textId="77777777" w:rsidR="00243742" w:rsidRPr="00D96C74" w:rsidRDefault="00243742" w:rsidP="00EA2FD4">
            <w:pPr>
              <w:pStyle w:val="TAL"/>
              <w:rPr>
                <w:szCs w:val="22"/>
                <w:lang w:eastAsia="sv-SE"/>
              </w:rPr>
            </w:pPr>
            <w:r w:rsidRPr="00D96C74">
              <w:rPr>
                <w:b/>
                <w:i/>
                <w:szCs w:val="22"/>
                <w:lang w:eastAsia="sv-SE"/>
              </w:rPr>
              <w:t>dataInactivityTimer</w:t>
            </w:r>
          </w:p>
          <w:p w14:paraId="4422836E" w14:textId="77777777" w:rsidR="00243742" w:rsidRPr="00D96C74" w:rsidRDefault="00243742" w:rsidP="00EA2FD4">
            <w:pPr>
              <w:pStyle w:val="TAL"/>
              <w:rPr>
                <w:szCs w:val="22"/>
                <w:lang w:eastAsia="sv-SE"/>
              </w:rPr>
            </w:pPr>
            <w:r w:rsidRPr="00D96C74">
              <w:rPr>
                <w:szCs w:val="22"/>
                <w:lang w:eastAsia="sv-SE"/>
              </w:rPr>
              <w:t xml:space="preserve">Releases the RRC connection upon data inactivity as specified in clause 5.3.8.5 and in TS 38.321 [3]. Value </w:t>
            </w:r>
            <w:r w:rsidRPr="00D96C74">
              <w:rPr>
                <w:i/>
                <w:lang w:eastAsia="sv-SE"/>
              </w:rPr>
              <w:t>s1</w:t>
            </w:r>
            <w:r w:rsidRPr="00D96C74">
              <w:rPr>
                <w:szCs w:val="22"/>
                <w:lang w:eastAsia="sv-SE"/>
              </w:rPr>
              <w:t xml:space="preserve"> corresponds to 1 second, value </w:t>
            </w:r>
            <w:r w:rsidRPr="00D96C74">
              <w:rPr>
                <w:lang w:eastAsia="sv-SE"/>
              </w:rPr>
              <w:t>s2</w:t>
            </w:r>
            <w:r w:rsidRPr="00D96C74">
              <w:rPr>
                <w:szCs w:val="22"/>
                <w:lang w:eastAsia="sv-SE"/>
              </w:rPr>
              <w:t xml:space="preserve"> corresponds to 2 seconds, and so on.</w:t>
            </w:r>
          </w:p>
        </w:tc>
      </w:tr>
      <w:tr w:rsidR="00243742" w:rsidRPr="00D96C74" w14:paraId="76878390"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047B1A95" w14:textId="77777777" w:rsidR="00243742" w:rsidRPr="00D96C74" w:rsidRDefault="00243742" w:rsidP="00EA2FD4">
            <w:pPr>
              <w:pStyle w:val="TAL"/>
              <w:rPr>
                <w:szCs w:val="22"/>
                <w:lang w:eastAsia="sv-SE"/>
              </w:rPr>
            </w:pPr>
            <w:r w:rsidRPr="00D96C74">
              <w:rPr>
                <w:b/>
                <w:i/>
                <w:szCs w:val="22"/>
                <w:lang w:eastAsia="sv-SE"/>
              </w:rPr>
              <w:t>drx-Config</w:t>
            </w:r>
          </w:p>
          <w:p w14:paraId="01B7781C" w14:textId="77777777" w:rsidR="00243742" w:rsidRPr="00D96C74" w:rsidRDefault="00243742" w:rsidP="00EA2FD4">
            <w:pPr>
              <w:pStyle w:val="TAL"/>
              <w:rPr>
                <w:szCs w:val="22"/>
                <w:lang w:eastAsia="sv-SE"/>
              </w:rPr>
            </w:pPr>
            <w:r w:rsidRPr="00D96C74">
              <w:rPr>
                <w:szCs w:val="22"/>
                <w:lang w:eastAsia="sv-SE"/>
              </w:rPr>
              <w:t>Used to configure DRX as specified in TS 38.321 [3].</w:t>
            </w:r>
          </w:p>
        </w:tc>
      </w:tr>
      <w:tr w:rsidR="00243742" w:rsidRPr="00D96C74" w14:paraId="60CD9828" w14:textId="77777777" w:rsidTr="00EA2FD4">
        <w:tc>
          <w:tcPr>
            <w:tcW w:w="14173" w:type="dxa"/>
            <w:tcBorders>
              <w:top w:val="single" w:sz="4" w:space="0" w:color="auto"/>
              <w:left w:val="single" w:sz="4" w:space="0" w:color="auto"/>
              <w:bottom w:val="single" w:sz="4" w:space="0" w:color="auto"/>
              <w:right w:val="single" w:sz="4" w:space="0" w:color="auto"/>
            </w:tcBorders>
          </w:tcPr>
          <w:p w14:paraId="47CF30C3" w14:textId="77777777" w:rsidR="00243742" w:rsidRPr="00D96C74" w:rsidRDefault="00243742" w:rsidP="00EA2FD4">
            <w:pPr>
              <w:pStyle w:val="TAL"/>
              <w:rPr>
                <w:b/>
                <w:bCs/>
                <w:i/>
                <w:iCs/>
              </w:rPr>
            </w:pPr>
            <w:r w:rsidRPr="00D96C74">
              <w:rPr>
                <w:b/>
                <w:bCs/>
                <w:i/>
                <w:iCs/>
              </w:rPr>
              <w:t>drx-ConfigSecondaryGroup</w:t>
            </w:r>
          </w:p>
          <w:p w14:paraId="728E8693" w14:textId="77777777" w:rsidR="00243742" w:rsidRPr="00D96C74" w:rsidRDefault="00243742" w:rsidP="00EA2FD4">
            <w:pPr>
              <w:pStyle w:val="TAL"/>
              <w:rPr>
                <w:b/>
                <w:i/>
                <w:szCs w:val="22"/>
                <w:lang w:eastAsia="sv-SE"/>
              </w:rPr>
            </w:pPr>
            <w:r w:rsidRPr="00D96C74">
              <w:rPr>
                <w:szCs w:val="22"/>
              </w:rPr>
              <w:t>Used to configure DRX related parameters for the second DRX group as specified in TS 38.321 [3].</w:t>
            </w:r>
            <w:r w:rsidRPr="00D96C74">
              <w:t xml:space="preserve"> </w:t>
            </w:r>
            <w:r w:rsidRPr="00D96C74">
              <w:rPr>
                <w:szCs w:val="22"/>
              </w:rPr>
              <w:t>The network does not configure secondary DRX group with DCP simultaneously nor secondary DRX group with a dormant BWP simultaneously.</w:t>
            </w:r>
          </w:p>
        </w:tc>
      </w:tr>
      <w:tr w:rsidR="00243742" w:rsidRPr="00D96C74" w14:paraId="2F3993B9"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4A531FF4" w14:textId="77777777" w:rsidR="00243742" w:rsidRPr="00D96C74" w:rsidRDefault="00243742" w:rsidP="00EA2FD4">
            <w:pPr>
              <w:pStyle w:val="TAL"/>
              <w:rPr>
                <w:b/>
                <w:i/>
                <w:szCs w:val="22"/>
                <w:lang w:eastAsia="sv-SE"/>
              </w:rPr>
            </w:pPr>
            <w:r w:rsidRPr="00D96C74">
              <w:rPr>
                <w:b/>
                <w:i/>
                <w:szCs w:val="22"/>
                <w:lang w:eastAsia="sv-SE"/>
              </w:rPr>
              <w:t>lch-BasedPrioritization</w:t>
            </w:r>
          </w:p>
          <w:p w14:paraId="71FDC348" w14:textId="77777777" w:rsidR="00243742" w:rsidRPr="00D96C74" w:rsidRDefault="00243742" w:rsidP="00EA2FD4">
            <w:pPr>
              <w:pStyle w:val="TAL"/>
              <w:rPr>
                <w:b/>
                <w:i/>
                <w:szCs w:val="22"/>
                <w:lang w:eastAsia="sv-SE"/>
              </w:rPr>
            </w:pPr>
            <w:r w:rsidRPr="00D96C74">
              <w:rPr>
                <w:szCs w:val="22"/>
                <w:lang w:eastAsia="sv-SE"/>
              </w:rPr>
              <w:t xml:space="preserve">If this field is present, </w:t>
            </w:r>
            <w:r w:rsidRPr="00D96C74">
              <w:rPr>
                <w:szCs w:val="22"/>
              </w:rPr>
              <w:t xml:space="preserve">the corresponding MAC entity of </w:t>
            </w:r>
            <w:r w:rsidRPr="00D96C74">
              <w:rPr>
                <w:szCs w:val="22"/>
                <w:lang w:eastAsia="sv-SE"/>
              </w:rPr>
              <w:t xml:space="preserve">the UE is configured with </w:t>
            </w:r>
            <w:r w:rsidRPr="00D96C74">
              <w:rPr>
                <w:lang w:eastAsia="sv-SE"/>
              </w:rPr>
              <w:t xml:space="preserve">prioritization between overlapping grants and between scheduling request and overlapping grants based on LCH priority, see </w:t>
            </w:r>
            <w:r w:rsidRPr="00D96C74">
              <w:rPr>
                <w:szCs w:val="22"/>
                <w:lang w:eastAsia="sv-SE"/>
              </w:rPr>
              <w:t>TS 38.321 [3].</w:t>
            </w:r>
          </w:p>
        </w:tc>
      </w:tr>
      <w:tr w:rsidR="00243742" w:rsidRPr="00D96C74" w14:paraId="2D36A763"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4EE4EFB5" w14:textId="77777777" w:rsidR="00243742" w:rsidRPr="00D96C74" w:rsidRDefault="00243742" w:rsidP="00EA2FD4">
            <w:pPr>
              <w:pStyle w:val="TAL"/>
              <w:rPr>
                <w:rFonts w:eastAsia="宋体"/>
                <w:b/>
                <w:i/>
                <w:szCs w:val="22"/>
                <w:lang w:eastAsia="sv-SE"/>
              </w:rPr>
            </w:pPr>
            <w:r w:rsidRPr="00D96C74">
              <w:rPr>
                <w:b/>
                <w:i/>
                <w:szCs w:val="22"/>
                <w:lang w:eastAsia="sv-SE"/>
              </w:rPr>
              <w:t>schedulingRequestID-BFR-SCell</w:t>
            </w:r>
          </w:p>
          <w:p w14:paraId="3FCCC1E1" w14:textId="77777777" w:rsidR="00243742" w:rsidRPr="00D96C74" w:rsidRDefault="00243742" w:rsidP="00EA2FD4">
            <w:pPr>
              <w:pStyle w:val="TAL"/>
              <w:rPr>
                <w:b/>
                <w:i/>
                <w:szCs w:val="22"/>
                <w:lang w:eastAsia="sv-SE"/>
              </w:rPr>
            </w:pPr>
            <w:r w:rsidRPr="00D96C74">
              <w:rPr>
                <w:rFonts w:eastAsia="宋体"/>
                <w:lang w:eastAsia="sv-SE"/>
              </w:rPr>
              <w:t>Indicates the scheduling request configuration applicable for BFR on SCell, as specified in TS 38.321 [3]</w:t>
            </w:r>
            <w:r w:rsidRPr="00D96C74">
              <w:rPr>
                <w:szCs w:val="22"/>
                <w:lang w:eastAsia="sv-SE"/>
              </w:rPr>
              <w:t>.</w:t>
            </w:r>
          </w:p>
        </w:tc>
      </w:tr>
      <w:tr w:rsidR="00243742" w:rsidRPr="00D96C74" w14:paraId="08003107"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24C041DB" w14:textId="77777777" w:rsidR="00243742" w:rsidRPr="00D96C74" w:rsidRDefault="00243742" w:rsidP="00EA2FD4">
            <w:pPr>
              <w:pStyle w:val="TAL"/>
              <w:rPr>
                <w:b/>
                <w:i/>
                <w:szCs w:val="22"/>
                <w:lang w:eastAsia="sv-SE"/>
              </w:rPr>
            </w:pPr>
            <w:r w:rsidRPr="00D96C74">
              <w:rPr>
                <w:b/>
                <w:i/>
                <w:szCs w:val="22"/>
                <w:lang w:eastAsia="sv-SE"/>
              </w:rPr>
              <w:t>schedulingRequestID-LBT-SCell</w:t>
            </w:r>
          </w:p>
          <w:p w14:paraId="7EAB2D92" w14:textId="77777777" w:rsidR="00243742" w:rsidRPr="00D96C74" w:rsidRDefault="00243742" w:rsidP="00EA2FD4">
            <w:pPr>
              <w:pStyle w:val="TAL"/>
              <w:rPr>
                <w:b/>
                <w:i/>
                <w:szCs w:val="22"/>
                <w:lang w:eastAsia="sv-SE"/>
              </w:rPr>
            </w:pPr>
            <w:r w:rsidRPr="00D96C74">
              <w:rPr>
                <w:rFonts w:eastAsia="宋体"/>
                <w:lang w:eastAsia="sv-SE"/>
              </w:rPr>
              <w:t>Indicates the scheduling request configuration applicable for consistent uplink LBT recovery on SCell, as specified in TS 38.321 [3]</w:t>
            </w:r>
            <w:r w:rsidRPr="00D96C74">
              <w:rPr>
                <w:szCs w:val="22"/>
                <w:lang w:eastAsia="sv-SE"/>
              </w:rPr>
              <w:t>.</w:t>
            </w:r>
          </w:p>
        </w:tc>
      </w:tr>
      <w:tr w:rsidR="00243742" w:rsidRPr="00D96C74" w14:paraId="7F1E45DE"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0A659E1B" w14:textId="77777777" w:rsidR="00243742" w:rsidRPr="00D96C74" w:rsidRDefault="00243742" w:rsidP="00EA2FD4">
            <w:pPr>
              <w:pStyle w:val="TAL"/>
              <w:rPr>
                <w:szCs w:val="22"/>
                <w:lang w:eastAsia="sv-SE"/>
              </w:rPr>
            </w:pPr>
            <w:r w:rsidRPr="00D96C74">
              <w:rPr>
                <w:b/>
                <w:i/>
                <w:szCs w:val="22"/>
                <w:lang w:eastAsia="sv-SE"/>
              </w:rPr>
              <w:t>skipUplinkTxDynamic</w:t>
            </w:r>
          </w:p>
          <w:p w14:paraId="776F2D00" w14:textId="77777777" w:rsidR="00243742" w:rsidRPr="00D96C74" w:rsidRDefault="00243742" w:rsidP="00EA2FD4">
            <w:pPr>
              <w:pStyle w:val="TAL"/>
              <w:rPr>
                <w:szCs w:val="22"/>
                <w:lang w:eastAsia="sv-SE"/>
              </w:rPr>
            </w:pPr>
            <w:r w:rsidRPr="00D96C74">
              <w:rPr>
                <w:szCs w:val="22"/>
                <w:lang w:eastAsia="sv-SE"/>
              </w:rPr>
              <w:t xml:space="preserve">If set to </w:t>
            </w:r>
            <w:r w:rsidRPr="00D96C74">
              <w:rPr>
                <w:i/>
                <w:lang w:eastAsia="sv-SE"/>
              </w:rPr>
              <w:t>true</w:t>
            </w:r>
            <w:r w:rsidRPr="00D96C74">
              <w:rPr>
                <w:szCs w:val="22"/>
                <w:lang w:eastAsia="sv-SE"/>
              </w:rPr>
              <w:t>, the UE skips UL transmissions as described in TS 38.321 [3].</w:t>
            </w:r>
          </w:p>
        </w:tc>
      </w:tr>
      <w:tr w:rsidR="00243742" w:rsidRPr="00D96C74" w14:paraId="18B20F11" w14:textId="77777777" w:rsidTr="00EA2FD4">
        <w:tc>
          <w:tcPr>
            <w:tcW w:w="14173" w:type="dxa"/>
            <w:tcBorders>
              <w:top w:val="single" w:sz="4" w:space="0" w:color="auto"/>
              <w:left w:val="single" w:sz="4" w:space="0" w:color="auto"/>
              <w:bottom w:val="single" w:sz="4" w:space="0" w:color="auto"/>
              <w:right w:val="single" w:sz="4" w:space="0" w:color="auto"/>
            </w:tcBorders>
          </w:tcPr>
          <w:p w14:paraId="476B5301" w14:textId="77777777" w:rsidR="00243742" w:rsidRPr="00D96C74" w:rsidRDefault="00243742" w:rsidP="00EA2FD4">
            <w:pPr>
              <w:pStyle w:val="TAL"/>
              <w:rPr>
                <w:b/>
                <w:i/>
                <w:szCs w:val="22"/>
              </w:rPr>
            </w:pPr>
            <w:r w:rsidRPr="00D96C74">
              <w:rPr>
                <w:b/>
                <w:i/>
                <w:szCs w:val="22"/>
              </w:rPr>
              <w:t>tag-Config</w:t>
            </w:r>
          </w:p>
          <w:p w14:paraId="7B5C22DA" w14:textId="77777777" w:rsidR="00243742" w:rsidRPr="00D96C74" w:rsidRDefault="00243742" w:rsidP="00EA2FD4">
            <w:pPr>
              <w:pStyle w:val="TAL"/>
              <w:rPr>
                <w:bCs/>
                <w:iCs/>
                <w:szCs w:val="22"/>
                <w:lang w:eastAsia="sv-SE"/>
              </w:rPr>
            </w:pPr>
            <w:r w:rsidRPr="00D96C74">
              <w:rPr>
                <w:bCs/>
                <w:iCs/>
                <w:szCs w:val="22"/>
              </w:rPr>
              <w:t>The field is used to configure parameters for a time-alignment group. The field is not present if any DAPS bearer is configured.</w:t>
            </w:r>
          </w:p>
        </w:tc>
      </w:tr>
    </w:tbl>
    <w:p w14:paraId="01F8BB0C" w14:textId="77777777" w:rsidR="00243742" w:rsidRPr="00D96C74" w:rsidRDefault="00243742" w:rsidP="002437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3742" w:rsidRPr="00D96C74" w14:paraId="30A35E93" w14:textId="77777777" w:rsidTr="00EA2FD4">
        <w:tc>
          <w:tcPr>
            <w:tcW w:w="4027" w:type="dxa"/>
            <w:tcBorders>
              <w:top w:val="single" w:sz="4" w:space="0" w:color="auto"/>
              <w:left w:val="single" w:sz="4" w:space="0" w:color="auto"/>
              <w:bottom w:val="single" w:sz="4" w:space="0" w:color="auto"/>
              <w:right w:val="single" w:sz="4" w:space="0" w:color="auto"/>
            </w:tcBorders>
            <w:hideMark/>
          </w:tcPr>
          <w:p w14:paraId="3E2C73DB" w14:textId="77777777" w:rsidR="00243742" w:rsidRPr="00D96C74" w:rsidRDefault="00243742" w:rsidP="00EA2FD4">
            <w:pPr>
              <w:pStyle w:val="TAH"/>
              <w:rPr>
                <w:szCs w:val="22"/>
                <w:lang w:eastAsia="sv-SE"/>
              </w:rPr>
            </w:pPr>
            <w:r w:rsidRPr="00D96C74">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6570C0" w14:textId="77777777" w:rsidR="00243742" w:rsidRPr="00D96C74" w:rsidRDefault="00243742" w:rsidP="00EA2FD4">
            <w:pPr>
              <w:pStyle w:val="TAH"/>
              <w:rPr>
                <w:szCs w:val="22"/>
                <w:lang w:eastAsia="sv-SE"/>
              </w:rPr>
            </w:pPr>
            <w:r w:rsidRPr="00D96C74">
              <w:rPr>
                <w:szCs w:val="22"/>
                <w:lang w:eastAsia="sv-SE"/>
              </w:rPr>
              <w:t>Explanation</w:t>
            </w:r>
          </w:p>
        </w:tc>
      </w:tr>
      <w:tr w:rsidR="00243742" w:rsidRPr="00D96C74" w14:paraId="209F6A1B" w14:textId="77777777" w:rsidTr="00EA2FD4">
        <w:tc>
          <w:tcPr>
            <w:tcW w:w="4027" w:type="dxa"/>
            <w:tcBorders>
              <w:top w:val="single" w:sz="4" w:space="0" w:color="auto"/>
              <w:left w:val="single" w:sz="4" w:space="0" w:color="auto"/>
              <w:bottom w:val="single" w:sz="4" w:space="0" w:color="auto"/>
              <w:right w:val="single" w:sz="4" w:space="0" w:color="auto"/>
            </w:tcBorders>
            <w:hideMark/>
          </w:tcPr>
          <w:p w14:paraId="06700BAA" w14:textId="77777777" w:rsidR="00243742" w:rsidRPr="00D96C74" w:rsidRDefault="00243742" w:rsidP="00EA2FD4">
            <w:pPr>
              <w:pStyle w:val="TAL"/>
              <w:rPr>
                <w:i/>
                <w:szCs w:val="22"/>
                <w:lang w:eastAsia="sv-SE"/>
              </w:rPr>
            </w:pPr>
            <w:r w:rsidRPr="00D96C74">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37C3F91" w14:textId="77777777" w:rsidR="00243742" w:rsidRPr="00D96C74" w:rsidRDefault="00243742" w:rsidP="00EA2FD4">
            <w:pPr>
              <w:pStyle w:val="TAL"/>
              <w:rPr>
                <w:szCs w:val="22"/>
                <w:lang w:eastAsia="sv-SE"/>
              </w:rPr>
            </w:pPr>
            <w:r w:rsidRPr="00D96C74">
              <w:rPr>
                <w:szCs w:val="22"/>
                <w:lang w:eastAsia="sv-SE"/>
              </w:rPr>
              <w:t xml:space="preserve">This field is optionally present, Need M, for the </w:t>
            </w:r>
            <w:r w:rsidRPr="00D96C74">
              <w:rPr>
                <w:i/>
                <w:szCs w:val="22"/>
                <w:lang w:eastAsia="sv-SE"/>
              </w:rPr>
              <w:t>MAC-CellGroupConfig</w:t>
            </w:r>
            <w:r w:rsidRPr="00D96C74">
              <w:rPr>
                <w:szCs w:val="22"/>
                <w:lang w:eastAsia="sv-SE"/>
              </w:rPr>
              <w:t xml:space="preserve"> of the MCG. It is absent otherwise.</w:t>
            </w:r>
          </w:p>
        </w:tc>
      </w:tr>
    </w:tbl>
    <w:p w14:paraId="6F16CFDF" w14:textId="77777777" w:rsidR="002005BD" w:rsidRDefault="002005BD" w:rsidP="002005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24AB452D" w14:textId="77777777" w:rsidR="00CB6ED1" w:rsidRPr="00D96C74" w:rsidRDefault="00CB6ED1" w:rsidP="00CB6ED1">
      <w:pPr>
        <w:pStyle w:val="4"/>
      </w:pPr>
      <w:bookmarkStart w:id="212" w:name="_Toc46439661"/>
      <w:bookmarkStart w:id="213" w:name="_Toc46444498"/>
      <w:bookmarkStart w:id="214" w:name="_Toc46487259"/>
      <w:bookmarkStart w:id="215" w:name="_Toc52837137"/>
      <w:bookmarkStart w:id="216" w:name="_Toc52838145"/>
      <w:bookmarkStart w:id="217" w:name="_Toc53006785"/>
      <w:r w:rsidRPr="00D96C74">
        <w:lastRenderedPageBreak/>
        <w:t>–</w:t>
      </w:r>
      <w:r w:rsidRPr="00D96C74">
        <w:tab/>
      </w:r>
      <w:r w:rsidRPr="00D96C74">
        <w:rPr>
          <w:i/>
        </w:rPr>
        <w:t>NPN-IdentityInfoList</w:t>
      </w:r>
      <w:bookmarkEnd w:id="212"/>
      <w:bookmarkEnd w:id="213"/>
      <w:bookmarkEnd w:id="214"/>
      <w:bookmarkEnd w:id="215"/>
      <w:bookmarkEnd w:id="216"/>
      <w:bookmarkEnd w:id="217"/>
    </w:p>
    <w:p w14:paraId="598990D5" w14:textId="77777777" w:rsidR="00CB6ED1" w:rsidRPr="00D96C74" w:rsidRDefault="00CB6ED1" w:rsidP="00CB6ED1">
      <w:r w:rsidRPr="00D96C74">
        <w:t xml:space="preserve">The IE </w:t>
      </w:r>
      <w:r w:rsidRPr="00D96C74">
        <w:rPr>
          <w:i/>
        </w:rPr>
        <w:t xml:space="preserve">NPN-IdentityInfoList </w:t>
      </w:r>
      <w:r w:rsidRPr="00D96C74">
        <w:t>includes a list of NPN identity information.</w:t>
      </w:r>
    </w:p>
    <w:p w14:paraId="0D863225" w14:textId="77777777" w:rsidR="00CB6ED1" w:rsidRPr="00D96C74" w:rsidRDefault="00CB6ED1" w:rsidP="00CB6ED1">
      <w:pPr>
        <w:pStyle w:val="TH"/>
      </w:pPr>
      <w:r w:rsidRPr="00D96C74">
        <w:rPr>
          <w:bCs/>
          <w:i/>
          <w:iCs/>
        </w:rPr>
        <w:t>NPN-IdentityInfoList</w:t>
      </w:r>
      <w:r w:rsidRPr="00D96C74">
        <w:t xml:space="preserve"> information element</w:t>
      </w:r>
    </w:p>
    <w:p w14:paraId="703E6518" w14:textId="77777777" w:rsidR="00CB6ED1" w:rsidRPr="00A560B2" w:rsidRDefault="00CB6ED1" w:rsidP="00CB6ED1">
      <w:pPr>
        <w:pStyle w:val="PL"/>
        <w:rPr>
          <w:color w:val="808080"/>
        </w:rPr>
      </w:pPr>
      <w:r w:rsidRPr="00A560B2">
        <w:rPr>
          <w:color w:val="808080"/>
        </w:rPr>
        <w:t>-- ASN1START</w:t>
      </w:r>
    </w:p>
    <w:p w14:paraId="24B937A4" w14:textId="77777777" w:rsidR="00CB6ED1" w:rsidRPr="00A560B2" w:rsidRDefault="00CB6ED1" w:rsidP="00CB6ED1">
      <w:pPr>
        <w:pStyle w:val="PL"/>
        <w:rPr>
          <w:color w:val="808080"/>
        </w:rPr>
      </w:pPr>
      <w:r w:rsidRPr="00A560B2">
        <w:rPr>
          <w:color w:val="808080"/>
        </w:rPr>
        <w:t>-- TAG-NPN-IDENTITYINFOLIST-START</w:t>
      </w:r>
    </w:p>
    <w:p w14:paraId="70985409" w14:textId="77777777" w:rsidR="00CB6ED1" w:rsidRPr="00D96C74" w:rsidRDefault="00CB6ED1" w:rsidP="00CB6ED1">
      <w:pPr>
        <w:pStyle w:val="PL"/>
      </w:pPr>
    </w:p>
    <w:p w14:paraId="1EDCC5B9" w14:textId="77777777" w:rsidR="00CB6ED1" w:rsidRPr="00D96C74" w:rsidRDefault="00CB6ED1" w:rsidP="00CB6ED1">
      <w:pPr>
        <w:pStyle w:val="PL"/>
      </w:pPr>
      <w:r w:rsidRPr="00D96C74">
        <w:t xml:space="preserve">NPN-IdentityInfoList-r16 ::=     </w:t>
      </w:r>
      <w:r w:rsidRPr="00707F04">
        <w:rPr>
          <w:color w:val="993366"/>
        </w:rPr>
        <w:t>SEQUENCE</w:t>
      </w:r>
      <w:r w:rsidRPr="00D96C74">
        <w:t xml:space="preserve"> (</w:t>
      </w:r>
      <w:r w:rsidRPr="00707F04">
        <w:rPr>
          <w:color w:val="993366"/>
        </w:rPr>
        <w:t>SIZE</w:t>
      </w:r>
      <w:r w:rsidRPr="00D96C74">
        <w:t xml:space="preserve"> (1..maxNPN-r16))</w:t>
      </w:r>
      <w:r w:rsidRPr="00707F04">
        <w:rPr>
          <w:color w:val="993366"/>
        </w:rPr>
        <w:t xml:space="preserve"> OF</w:t>
      </w:r>
      <w:r w:rsidRPr="00D96C74">
        <w:t xml:space="preserve"> NPN-IdentityInfo-r16</w:t>
      </w:r>
    </w:p>
    <w:p w14:paraId="169A05C7" w14:textId="77777777" w:rsidR="00CB6ED1" w:rsidRPr="00D96C74" w:rsidRDefault="00CB6ED1" w:rsidP="00CB6ED1">
      <w:pPr>
        <w:pStyle w:val="PL"/>
      </w:pPr>
    </w:p>
    <w:p w14:paraId="2DDC6648" w14:textId="77777777" w:rsidR="00CB6ED1" w:rsidRPr="00D96C74" w:rsidRDefault="00CB6ED1" w:rsidP="00CB6ED1">
      <w:pPr>
        <w:pStyle w:val="PL"/>
      </w:pPr>
    </w:p>
    <w:p w14:paraId="7B4C9A77" w14:textId="77777777" w:rsidR="00CB6ED1" w:rsidRPr="00D96C74" w:rsidRDefault="00CB6ED1" w:rsidP="00CB6ED1">
      <w:pPr>
        <w:pStyle w:val="PL"/>
      </w:pPr>
      <w:r w:rsidRPr="00D96C74">
        <w:t xml:space="preserve">NPN-IdentityInfo-r16 ::=         </w:t>
      </w:r>
      <w:r w:rsidRPr="00707F04">
        <w:rPr>
          <w:color w:val="993366"/>
        </w:rPr>
        <w:t>SEQUENCE</w:t>
      </w:r>
      <w:r w:rsidRPr="00D96C74">
        <w:t xml:space="preserve"> {</w:t>
      </w:r>
    </w:p>
    <w:p w14:paraId="44CEBDEB" w14:textId="77777777" w:rsidR="00CB6ED1" w:rsidRPr="00D96C74" w:rsidRDefault="00CB6ED1" w:rsidP="00CB6ED1">
      <w:pPr>
        <w:pStyle w:val="PL"/>
      </w:pPr>
      <w:r w:rsidRPr="00D96C74">
        <w:t xml:space="preserve">    npn-IdentityList-r16             </w:t>
      </w:r>
      <w:r w:rsidRPr="00707F04">
        <w:rPr>
          <w:color w:val="993366"/>
        </w:rPr>
        <w:t>SEQUENCE</w:t>
      </w:r>
      <w:r w:rsidRPr="00D96C74">
        <w:t xml:space="preserve"> (</w:t>
      </w:r>
      <w:r w:rsidRPr="00707F04">
        <w:rPr>
          <w:color w:val="993366"/>
        </w:rPr>
        <w:t>SIZE</w:t>
      </w:r>
      <w:r w:rsidRPr="00D96C74">
        <w:t xml:space="preserve"> (1..maxNPN-r16))</w:t>
      </w:r>
      <w:r w:rsidRPr="00707F04">
        <w:rPr>
          <w:color w:val="993366"/>
        </w:rPr>
        <w:t xml:space="preserve"> OF</w:t>
      </w:r>
      <w:r w:rsidRPr="00D96C74">
        <w:t xml:space="preserve"> NPN-Identity-r16,</w:t>
      </w:r>
    </w:p>
    <w:p w14:paraId="4A58AF6C" w14:textId="77777777" w:rsidR="00CB6ED1" w:rsidRPr="00D96C74" w:rsidRDefault="00CB6ED1" w:rsidP="00CB6ED1">
      <w:pPr>
        <w:pStyle w:val="PL"/>
      </w:pPr>
      <w:r w:rsidRPr="00D96C74">
        <w:t xml:space="preserve">    trackingAreaCode-r16             TrackingAreaCode,</w:t>
      </w:r>
    </w:p>
    <w:p w14:paraId="474E8DE9" w14:textId="77777777" w:rsidR="00CB6ED1" w:rsidRPr="00A560B2" w:rsidRDefault="00CB6ED1" w:rsidP="00CB6ED1">
      <w:pPr>
        <w:pStyle w:val="PL"/>
        <w:rPr>
          <w:color w:val="808080"/>
        </w:rPr>
      </w:pPr>
      <w:r w:rsidRPr="00D96C74">
        <w:t xml:space="preserve">    ranac-r16                        RAN-AreaCode                                                </w:t>
      </w:r>
      <w:r w:rsidRPr="00707F04">
        <w:rPr>
          <w:color w:val="993366"/>
        </w:rPr>
        <w:t>OPTIONAL</w:t>
      </w:r>
      <w:r w:rsidRPr="00D96C74">
        <w:t xml:space="preserve">,       </w:t>
      </w:r>
      <w:r w:rsidRPr="00A560B2">
        <w:rPr>
          <w:color w:val="808080"/>
        </w:rPr>
        <w:t>-- Need R</w:t>
      </w:r>
    </w:p>
    <w:p w14:paraId="2BA70F05" w14:textId="77777777" w:rsidR="00CB6ED1" w:rsidRPr="00D96C74" w:rsidRDefault="00CB6ED1" w:rsidP="00CB6ED1">
      <w:pPr>
        <w:pStyle w:val="PL"/>
      </w:pPr>
      <w:r w:rsidRPr="00D96C74">
        <w:t xml:space="preserve">    cellIdentity-r16                 CellIdentity,</w:t>
      </w:r>
    </w:p>
    <w:p w14:paraId="42F7F175" w14:textId="77777777" w:rsidR="00CB6ED1" w:rsidRPr="00D96C74" w:rsidRDefault="00CB6ED1" w:rsidP="00CB6ED1">
      <w:pPr>
        <w:pStyle w:val="PL"/>
      </w:pPr>
      <w:r w:rsidRPr="00D96C74">
        <w:t xml:space="preserve">    cellReservedForOperatorUse-r16   </w:t>
      </w:r>
      <w:r w:rsidRPr="00707F04">
        <w:rPr>
          <w:color w:val="993366"/>
        </w:rPr>
        <w:t>ENUMERATED</w:t>
      </w:r>
      <w:r w:rsidRPr="00D96C74">
        <w:t xml:space="preserve"> {reserved, notReserved},</w:t>
      </w:r>
    </w:p>
    <w:p w14:paraId="3CF6E9A6" w14:textId="4892B8E0" w:rsidR="00CB6ED1" w:rsidRPr="00A560B2" w:rsidRDefault="00CB6ED1" w:rsidP="00CB6ED1">
      <w:pPr>
        <w:pStyle w:val="PL"/>
        <w:rPr>
          <w:color w:val="808080"/>
        </w:rPr>
      </w:pPr>
      <w:r w:rsidRPr="00D96C74">
        <w:t xml:space="preserve">    iab-Support-r16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xml:space="preserve">-- Need </w:t>
      </w:r>
      <w:del w:id="218" w:author="vivo" w:date="2020-10-09T10:40:00Z">
        <w:r w:rsidRPr="00A560B2" w:rsidDel="00847CCC">
          <w:rPr>
            <w:color w:val="808080"/>
          </w:rPr>
          <w:delText>R</w:delText>
        </w:r>
      </w:del>
      <w:ins w:id="219" w:author="vivo" w:date="2020-10-09T10:40:00Z">
        <w:r w:rsidR="00847CCC">
          <w:rPr>
            <w:color w:val="808080"/>
          </w:rPr>
          <w:t>S</w:t>
        </w:r>
      </w:ins>
    </w:p>
    <w:p w14:paraId="676E5E78" w14:textId="77777777" w:rsidR="00CB6ED1" w:rsidRPr="00D96C74" w:rsidRDefault="00CB6ED1" w:rsidP="00CB6ED1">
      <w:pPr>
        <w:pStyle w:val="PL"/>
      </w:pPr>
      <w:r w:rsidRPr="00D96C74">
        <w:t xml:space="preserve">    ...</w:t>
      </w:r>
    </w:p>
    <w:p w14:paraId="102B0148" w14:textId="77777777" w:rsidR="00CB6ED1" w:rsidRPr="00D96C74" w:rsidRDefault="00CB6ED1" w:rsidP="00CB6ED1">
      <w:pPr>
        <w:pStyle w:val="PL"/>
      </w:pPr>
      <w:r w:rsidRPr="00D96C74">
        <w:t>}</w:t>
      </w:r>
    </w:p>
    <w:p w14:paraId="5CDCD8E8" w14:textId="77777777" w:rsidR="00CB6ED1" w:rsidRPr="00D96C74" w:rsidRDefault="00CB6ED1" w:rsidP="00CB6ED1">
      <w:pPr>
        <w:pStyle w:val="PL"/>
      </w:pPr>
    </w:p>
    <w:p w14:paraId="1F7A2D80" w14:textId="77777777" w:rsidR="00CB6ED1" w:rsidRPr="00A560B2" w:rsidRDefault="00CB6ED1" w:rsidP="00CB6ED1">
      <w:pPr>
        <w:pStyle w:val="PL"/>
        <w:rPr>
          <w:color w:val="808080"/>
        </w:rPr>
      </w:pPr>
      <w:r w:rsidRPr="00A560B2">
        <w:rPr>
          <w:color w:val="808080"/>
        </w:rPr>
        <w:t>-- TAG-NPN-IDENTITYINFOLIST-STOP</w:t>
      </w:r>
    </w:p>
    <w:p w14:paraId="2D304C96" w14:textId="77777777" w:rsidR="00CB6ED1" w:rsidRPr="00A560B2" w:rsidRDefault="00CB6ED1" w:rsidP="00CB6ED1">
      <w:pPr>
        <w:pStyle w:val="PL"/>
        <w:rPr>
          <w:color w:val="808080"/>
        </w:rPr>
      </w:pPr>
      <w:r w:rsidRPr="00A560B2">
        <w:rPr>
          <w:color w:val="808080"/>
        </w:rPr>
        <w:t>-- ASN1STOP</w:t>
      </w:r>
    </w:p>
    <w:p w14:paraId="30F6DC1A" w14:textId="77777777" w:rsidR="00CB6ED1" w:rsidRPr="00D96C74" w:rsidRDefault="00CB6ED1" w:rsidP="00CB6E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6ED1" w:rsidRPr="00D96C74" w14:paraId="414D5222"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0966A179" w14:textId="77777777" w:rsidR="00CB6ED1" w:rsidRPr="00D96C74" w:rsidRDefault="00CB6ED1" w:rsidP="00EA2FD4">
            <w:pPr>
              <w:pStyle w:val="TAH"/>
              <w:rPr>
                <w:szCs w:val="22"/>
                <w:lang w:eastAsia="sv-SE"/>
              </w:rPr>
            </w:pPr>
            <w:r w:rsidRPr="00D96C74">
              <w:rPr>
                <w:i/>
                <w:szCs w:val="22"/>
                <w:lang w:eastAsia="sv-SE"/>
              </w:rPr>
              <w:t xml:space="preserve">NPN-IdentityInfoList </w:t>
            </w:r>
            <w:r w:rsidRPr="00D96C74">
              <w:rPr>
                <w:szCs w:val="22"/>
                <w:lang w:eastAsia="sv-SE"/>
              </w:rPr>
              <w:t>field descriptions</w:t>
            </w:r>
          </w:p>
        </w:tc>
      </w:tr>
      <w:tr w:rsidR="00CB6ED1" w:rsidRPr="00D96C74" w14:paraId="1D624EF6" w14:textId="77777777" w:rsidTr="00EA2FD4">
        <w:tc>
          <w:tcPr>
            <w:tcW w:w="14173" w:type="dxa"/>
            <w:tcBorders>
              <w:top w:val="single" w:sz="4" w:space="0" w:color="auto"/>
              <w:left w:val="single" w:sz="4" w:space="0" w:color="auto"/>
              <w:bottom w:val="single" w:sz="4" w:space="0" w:color="auto"/>
              <w:right w:val="single" w:sz="4" w:space="0" w:color="auto"/>
            </w:tcBorders>
          </w:tcPr>
          <w:p w14:paraId="4E54BE83" w14:textId="77777777" w:rsidR="00CB6ED1" w:rsidRPr="00D96C74" w:rsidRDefault="00CB6ED1" w:rsidP="00EA2FD4">
            <w:pPr>
              <w:pStyle w:val="TAL"/>
              <w:rPr>
                <w:b/>
                <w:bCs/>
                <w:i/>
                <w:iCs/>
                <w:lang w:eastAsia="x-none"/>
              </w:rPr>
            </w:pPr>
            <w:r w:rsidRPr="00D96C74">
              <w:rPr>
                <w:b/>
                <w:bCs/>
                <w:i/>
                <w:iCs/>
                <w:lang w:eastAsia="x-none"/>
              </w:rPr>
              <w:t>iab-Support</w:t>
            </w:r>
          </w:p>
          <w:p w14:paraId="241D9177" w14:textId="77777777" w:rsidR="00CB6ED1" w:rsidRPr="00D96C74" w:rsidRDefault="00CB6ED1" w:rsidP="00EA2FD4">
            <w:pPr>
              <w:pStyle w:val="TAL"/>
              <w:rPr>
                <w:lang w:eastAsia="sv-SE"/>
              </w:rPr>
            </w:pPr>
            <w:r w:rsidRPr="00D96C74">
              <w:rPr>
                <w:rFonts w:cs="Arial"/>
              </w:rPr>
              <w:t xml:space="preserve">This field combines both the support of IAB and the cell status for IAB. If the field is present, the cell supports IAB and the cell is also considered as a candidate for </w:t>
            </w:r>
            <w:r w:rsidRPr="00D96C74">
              <w:rPr>
                <w:rFonts w:cs="Arial"/>
                <w:kern w:val="2"/>
              </w:rPr>
              <w:t xml:space="preserve">cell (re)selection for </w:t>
            </w:r>
            <w:r w:rsidRPr="00D96C74">
              <w:rPr>
                <w:rFonts w:cs="Arial"/>
              </w:rPr>
              <w:t>IAB-nodes; if the field is absent, the cell does not support IAB and/or the cell is barred for IAB-node.</w:t>
            </w:r>
          </w:p>
        </w:tc>
      </w:tr>
      <w:tr w:rsidR="00CB6ED1" w:rsidRPr="00D96C74" w14:paraId="3AB24478"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5F7BE6D7" w14:textId="77777777" w:rsidR="00CB6ED1" w:rsidRPr="00D96C74" w:rsidRDefault="00CB6ED1" w:rsidP="00EA2FD4">
            <w:pPr>
              <w:pStyle w:val="TAL"/>
              <w:rPr>
                <w:szCs w:val="22"/>
                <w:lang w:eastAsia="sv-SE"/>
              </w:rPr>
            </w:pPr>
            <w:r w:rsidRPr="00D96C74">
              <w:rPr>
                <w:b/>
                <w:i/>
                <w:szCs w:val="22"/>
                <w:lang w:eastAsia="sv-SE"/>
              </w:rPr>
              <w:t>NPN-IdentityInfo</w:t>
            </w:r>
          </w:p>
          <w:p w14:paraId="2F53BE24" w14:textId="77777777" w:rsidR="00CB6ED1" w:rsidRPr="00D96C74" w:rsidRDefault="00CB6ED1" w:rsidP="00EA2FD4">
            <w:pPr>
              <w:pStyle w:val="TAL"/>
              <w:rPr>
                <w:lang w:eastAsia="sv-SE"/>
              </w:rPr>
            </w:pPr>
            <w:r w:rsidRPr="00D96C74">
              <w:rPr>
                <w:lang w:eastAsia="sv-SE"/>
              </w:rPr>
              <w:t>The</w:t>
            </w:r>
            <w:r w:rsidRPr="00D96C74">
              <w:rPr>
                <w:i/>
                <w:lang w:eastAsia="sv-SE"/>
              </w:rPr>
              <w:t xml:space="preserve"> NPN-IdentityInfo </w:t>
            </w:r>
            <w:r w:rsidRPr="00D96C74">
              <w:rPr>
                <w:lang w:eastAsia="sv-SE"/>
              </w:rPr>
              <w:t xml:space="preserve">contains one or more NPN identities and additional information associated with those NPNs. Only the same type of NPNs (either SNPNs or PNI-NPNs) can be listed in a </w:t>
            </w:r>
            <w:r w:rsidRPr="00D96C74">
              <w:rPr>
                <w:i/>
                <w:lang w:eastAsia="sv-SE"/>
              </w:rPr>
              <w:t>NPN-IdentityInfo</w:t>
            </w:r>
            <w:r w:rsidRPr="00D96C74">
              <w:rPr>
                <w:lang w:eastAsia="sv-SE"/>
              </w:rPr>
              <w:t xml:space="preserve"> element.</w:t>
            </w:r>
          </w:p>
        </w:tc>
      </w:tr>
      <w:tr w:rsidR="00CB6ED1" w:rsidRPr="00D96C74" w14:paraId="7F674AF8" w14:textId="77777777" w:rsidTr="00EA2FD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63F97DD1" w14:textId="77777777" w:rsidR="00CB6ED1" w:rsidRPr="00D96C74" w:rsidRDefault="00CB6ED1" w:rsidP="00EA2FD4">
            <w:pPr>
              <w:pStyle w:val="TAL"/>
              <w:rPr>
                <w:b/>
                <w:bCs/>
                <w:i/>
                <w:iCs/>
                <w:lang w:eastAsia="sv-SE"/>
              </w:rPr>
            </w:pPr>
            <w:r w:rsidRPr="00D96C74">
              <w:rPr>
                <w:b/>
                <w:bCs/>
                <w:i/>
                <w:iCs/>
                <w:lang w:eastAsia="sv-SE"/>
              </w:rPr>
              <w:t>npn-IdentityList</w:t>
            </w:r>
          </w:p>
          <w:p w14:paraId="755CAD0A" w14:textId="77777777" w:rsidR="00CB6ED1" w:rsidRPr="00D96C74" w:rsidRDefault="00CB6ED1" w:rsidP="00EA2FD4">
            <w:pPr>
              <w:pStyle w:val="TAL"/>
              <w:rPr>
                <w:b/>
                <w:i/>
                <w:szCs w:val="22"/>
                <w:lang w:eastAsia="sv-SE"/>
              </w:rPr>
            </w:pPr>
            <w:r w:rsidRPr="00D96C74">
              <w:rPr>
                <w:lang w:eastAsia="sv-SE"/>
              </w:rPr>
              <w:t>The</w:t>
            </w:r>
            <w:r w:rsidRPr="00D96C74">
              <w:rPr>
                <w:i/>
                <w:lang w:eastAsia="sv-SE"/>
              </w:rPr>
              <w:t xml:space="preserve"> npn-IdentityList</w:t>
            </w:r>
            <w:r w:rsidRPr="00D96C74">
              <w:rPr>
                <w:lang w:eastAsia="sv-SE"/>
              </w:rPr>
              <w:t xml:space="preserve"> contains one or more NPN Identity elements.</w:t>
            </w:r>
          </w:p>
        </w:tc>
      </w:tr>
      <w:tr w:rsidR="00CB6ED1" w:rsidRPr="00D96C74" w14:paraId="4B64E5EB"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38B4137D" w14:textId="77777777" w:rsidR="00CB6ED1" w:rsidRPr="00D96C74" w:rsidRDefault="00CB6ED1" w:rsidP="00EA2FD4">
            <w:pPr>
              <w:pStyle w:val="TAL"/>
              <w:rPr>
                <w:b/>
                <w:bCs/>
                <w:i/>
                <w:iCs/>
                <w:lang w:eastAsia="sv-SE"/>
              </w:rPr>
            </w:pPr>
            <w:r w:rsidRPr="00D96C74">
              <w:rPr>
                <w:b/>
                <w:bCs/>
                <w:i/>
                <w:iCs/>
                <w:lang w:eastAsia="sv-SE"/>
              </w:rPr>
              <w:t>trackingAreaCode</w:t>
            </w:r>
          </w:p>
          <w:p w14:paraId="6F5C84F0" w14:textId="77777777" w:rsidR="00CB6ED1" w:rsidRPr="00D96C74" w:rsidRDefault="00CB6ED1" w:rsidP="00EA2FD4">
            <w:pPr>
              <w:pStyle w:val="TAL"/>
              <w:rPr>
                <w:b/>
                <w:i/>
                <w:szCs w:val="22"/>
                <w:lang w:eastAsia="sv-SE"/>
              </w:rPr>
            </w:pPr>
            <w:r w:rsidRPr="00D96C74">
              <w:rPr>
                <w:szCs w:val="22"/>
                <w:lang w:eastAsia="sv-SE"/>
              </w:rPr>
              <w:t xml:space="preserve">Indicates the Tracking Area Code to which the cell indicated by cellIdentity field belongs. </w:t>
            </w:r>
          </w:p>
        </w:tc>
      </w:tr>
      <w:tr w:rsidR="00CB6ED1" w:rsidRPr="00D96C74" w14:paraId="4641E9AF"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78D55696" w14:textId="77777777" w:rsidR="00CB6ED1" w:rsidRPr="00D96C74" w:rsidRDefault="00CB6ED1" w:rsidP="00EA2FD4">
            <w:pPr>
              <w:pStyle w:val="TAL"/>
              <w:rPr>
                <w:b/>
                <w:bCs/>
                <w:i/>
                <w:iCs/>
                <w:lang w:eastAsia="sv-SE"/>
              </w:rPr>
            </w:pPr>
            <w:r w:rsidRPr="00D96C74">
              <w:rPr>
                <w:b/>
                <w:bCs/>
                <w:i/>
                <w:iCs/>
                <w:lang w:eastAsia="sv-SE"/>
              </w:rPr>
              <w:t>ranac</w:t>
            </w:r>
          </w:p>
          <w:p w14:paraId="2B67C01D" w14:textId="77777777" w:rsidR="00CB6ED1" w:rsidRPr="00D96C74" w:rsidRDefault="00CB6ED1" w:rsidP="00EA2FD4">
            <w:pPr>
              <w:pStyle w:val="TAL"/>
              <w:rPr>
                <w:b/>
                <w:i/>
                <w:szCs w:val="22"/>
                <w:lang w:eastAsia="sv-SE"/>
              </w:rPr>
            </w:pPr>
            <w:r w:rsidRPr="00D96C74">
              <w:rPr>
                <w:szCs w:val="22"/>
                <w:lang w:eastAsia="sv-SE"/>
              </w:rPr>
              <w:t xml:space="preserve">Indicates the RAN Area Code to which the cell indicated by cellIdentity field belongs. </w:t>
            </w:r>
          </w:p>
        </w:tc>
      </w:tr>
      <w:tr w:rsidR="00CB6ED1" w:rsidRPr="00D96C74" w14:paraId="015D9FF5" w14:textId="77777777" w:rsidTr="00EA2FD4">
        <w:tc>
          <w:tcPr>
            <w:tcW w:w="14173" w:type="dxa"/>
            <w:tcBorders>
              <w:top w:val="single" w:sz="4" w:space="0" w:color="auto"/>
              <w:left w:val="single" w:sz="4" w:space="0" w:color="auto"/>
              <w:bottom w:val="single" w:sz="4" w:space="0" w:color="auto"/>
              <w:right w:val="single" w:sz="4" w:space="0" w:color="auto"/>
            </w:tcBorders>
            <w:hideMark/>
          </w:tcPr>
          <w:p w14:paraId="69AEAD8C" w14:textId="77777777" w:rsidR="00CB6ED1" w:rsidRPr="00D96C74" w:rsidRDefault="00CB6ED1" w:rsidP="00EA2FD4">
            <w:pPr>
              <w:pStyle w:val="TAL"/>
              <w:rPr>
                <w:szCs w:val="22"/>
                <w:lang w:eastAsia="sv-SE"/>
              </w:rPr>
            </w:pPr>
            <w:r w:rsidRPr="00D96C74">
              <w:rPr>
                <w:b/>
                <w:i/>
                <w:szCs w:val="22"/>
                <w:lang w:eastAsia="sv-SE"/>
              </w:rPr>
              <w:t>cellReservedForOperatorUse</w:t>
            </w:r>
          </w:p>
          <w:p w14:paraId="6D44BEEE" w14:textId="77777777" w:rsidR="00CB6ED1" w:rsidRPr="00D96C74" w:rsidRDefault="00CB6ED1" w:rsidP="00EA2FD4">
            <w:pPr>
              <w:pStyle w:val="TAL"/>
              <w:rPr>
                <w:szCs w:val="22"/>
                <w:lang w:eastAsia="sv-SE"/>
              </w:rPr>
            </w:pPr>
            <w:r w:rsidRPr="00D96C74">
              <w:rPr>
                <w:szCs w:val="22"/>
                <w:lang w:eastAsia="sv-SE"/>
              </w:rPr>
              <w:t xml:space="preserve">Indicates whether the cell is reserved for operator use (for the NPN(s) identified in the </w:t>
            </w:r>
            <w:r w:rsidRPr="00D96C74">
              <w:rPr>
                <w:i/>
                <w:szCs w:val="22"/>
                <w:lang w:eastAsia="sv-SE"/>
              </w:rPr>
              <w:t>npn-Ident</w:t>
            </w:r>
            <w:r w:rsidRPr="00D96C74">
              <w:rPr>
                <w:i/>
                <w:szCs w:val="22"/>
                <w:lang w:eastAsia="zh-CN"/>
              </w:rPr>
              <w:t>it</w:t>
            </w:r>
            <w:r w:rsidRPr="00D96C74">
              <w:rPr>
                <w:i/>
                <w:szCs w:val="22"/>
                <w:lang w:eastAsia="sv-SE"/>
              </w:rPr>
              <w:t>yList</w:t>
            </w:r>
            <w:r w:rsidRPr="00D96C74">
              <w:rPr>
                <w:szCs w:val="22"/>
                <w:lang w:eastAsia="sv-SE"/>
              </w:rPr>
              <w:t>) as defined in TS 38.304 [20].</w:t>
            </w:r>
            <w:r w:rsidRPr="00D96C74">
              <w:t xml:space="preserve"> </w:t>
            </w:r>
            <w:r w:rsidRPr="00D96C74">
              <w:rPr>
                <w:szCs w:val="22"/>
                <w:lang w:eastAsia="sv-SE"/>
              </w:rPr>
              <w:t>This field is ignored by NPN capable IAB-MT.</w:t>
            </w:r>
          </w:p>
        </w:tc>
      </w:tr>
    </w:tbl>
    <w:p w14:paraId="62953B14" w14:textId="77777777" w:rsidR="002005BD" w:rsidRDefault="002005BD" w:rsidP="002005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638ECE0C" w14:textId="77777777" w:rsidR="006F1EF7" w:rsidRPr="00D96C74" w:rsidRDefault="006F1EF7" w:rsidP="006F1EF7">
      <w:pPr>
        <w:pStyle w:val="3"/>
      </w:pPr>
      <w:bookmarkStart w:id="220" w:name="_Toc46439869"/>
      <w:bookmarkStart w:id="221" w:name="_Toc46444706"/>
      <w:bookmarkStart w:id="222" w:name="_Toc46487467"/>
      <w:bookmarkStart w:id="223" w:name="_Toc52837346"/>
      <w:bookmarkStart w:id="224" w:name="_Toc52838354"/>
      <w:bookmarkStart w:id="225" w:name="_Toc53006994"/>
      <w:r w:rsidRPr="00D96C74">
        <w:lastRenderedPageBreak/>
        <w:t>6.3.4</w:t>
      </w:r>
      <w:r w:rsidRPr="00D96C74">
        <w:tab/>
        <w:t>Other information elements</w:t>
      </w:r>
      <w:bookmarkEnd w:id="220"/>
      <w:bookmarkEnd w:id="221"/>
      <w:bookmarkEnd w:id="222"/>
      <w:bookmarkEnd w:id="223"/>
      <w:bookmarkEnd w:id="224"/>
      <w:bookmarkEnd w:id="225"/>
    </w:p>
    <w:p w14:paraId="387F9E17" w14:textId="77777777" w:rsidR="00DB575C" w:rsidRPr="009B29C5" w:rsidRDefault="00DB575C" w:rsidP="00DB575C">
      <w:pPr>
        <w:pStyle w:val="B1"/>
        <w:rPr>
          <w:rFonts w:ascii="Arial" w:hAnsi="Arial"/>
          <w:i/>
          <w:noProof/>
          <w:color w:val="FF0000"/>
          <w:sz w:val="24"/>
        </w:rPr>
      </w:pPr>
      <w:bookmarkStart w:id="226" w:name="_Toc46439883"/>
      <w:bookmarkStart w:id="227" w:name="_Toc46444720"/>
      <w:bookmarkStart w:id="228" w:name="_Toc46487481"/>
      <w:bookmarkStart w:id="229" w:name="_Toc52837360"/>
      <w:bookmarkStart w:id="230" w:name="_Toc52838368"/>
      <w:bookmarkStart w:id="231" w:name="_Toc53007008"/>
      <w:r w:rsidRPr="007813C5">
        <w:rPr>
          <w:rFonts w:ascii="Arial" w:hAnsi="Arial"/>
          <w:i/>
          <w:noProof/>
          <w:color w:val="FF0000"/>
          <w:sz w:val="24"/>
        </w:rPr>
        <w:t>&lt;Text Omitted&gt;</w:t>
      </w:r>
    </w:p>
    <w:p w14:paraId="3660D271" w14:textId="77777777" w:rsidR="00D302F6" w:rsidRPr="00D96C74" w:rsidRDefault="00D302F6" w:rsidP="00D302F6">
      <w:pPr>
        <w:pStyle w:val="4"/>
        <w:rPr>
          <w:rFonts w:eastAsia="宋体"/>
          <w:lang w:eastAsia="zh-CN"/>
        </w:rPr>
      </w:pPr>
      <w:r w:rsidRPr="00D96C74">
        <w:t>–</w:t>
      </w:r>
      <w:r w:rsidRPr="00D96C74">
        <w:tab/>
      </w:r>
      <w:r w:rsidRPr="00D96C74">
        <w:rPr>
          <w:rFonts w:eastAsia="宋体"/>
          <w:i/>
          <w:iCs/>
          <w:lang w:eastAsia="zh-CN"/>
        </w:rPr>
        <w:t>IAB-IP-Usage</w:t>
      </w:r>
      <w:bookmarkEnd w:id="226"/>
      <w:bookmarkEnd w:id="227"/>
      <w:bookmarkEnd w:id="228"/>
      <w:bookmarkEnd w:id="229"/>
      <w:bookmarkEnd w:id="230"/>
      <w:bookmarkEnd w:id="231"/>
    </w:p>
    <w:p w14:paraId="3B7619C7" w14:textId="77777777" w:rsidR="00D302F6" w:rsidRPr="00D96C74" w:rsidRDefault="00D302F6" w:rsidP="00D302F6">
      <w:pPr>
        <w:rPr>
          <w:rFonts w:eastAsia="MS Mincho"/>
        </w:rPr>
      </w:pPr>
      <w:r w:rsidRPr="00D96C74">
        <w:t xml:space="preserve">The IE </w:t>
      </w:r>
      <w:r w:rsidRPr="00D96C74">
        <w:rPr>
          <w:rFonts w:eastAsia="宋体"/>
          <w:i/>
          <w:lang w:eastAsia="zh-CN"/>
        </w:rPr>
        <w:t xml:space="preserve">IAB-IP-Usage </w:t>
      </w:r>
      <w:r w:rsidRPr="00D96C74">
        <w:t xml:space="preserve">is used to indicate the usage of the </w:t>
      </w:r>
      <w:r w:rsidRPr="00D96C74">
        <w:rPr>
          <w:rFonts w:eastAsia="宋体"/>
          <w:lang w:eastAsia="zh-CN"/>
        </w:rPr>
        <w:t>assigned</w:t>
      </w:r>
      <w:r w:rsidRPr="00D96C74">
        <w:t xml:space="preserve"> IP address/prefix.</w:t>
      </w:r>
    </w:p>
    <w:p w14:paraId="3CC7CC99" w14:textId="77777777" w:rsidR="00D302F6" w:rsidRPr="00D96C74" w:rsidRDefault="00D302F6" w:rsidP="00D302F6">
      <w:pPr>
        <w:pStyle w:val="TH"/>
      </w:pPr>
      <w:r w:rsidRPr="00D96C74">
        <w:rPr>
          <w:rFonts w:eastAsia="宋体"/>
          <w:i/>
          <w:iCs/>
          <w:lang w:eastAsia="zh-CN"/>
        </w:rPr>
        <w:t>IAB-IP-Usage</w:t>
      </w:r>
      <w:r w:rsidRPr="00D96C74">
        <w:t xml:space="preserve"> information element</w:t>
      </w:r>
    </w:p>
    <w:p w14:paraId="5800D33C" w14:textId="77777777" w:rsidR="00D302F6" w:rsidRPr="00A560B2" w:rsidRDefault="00D302F6" w:rsidP="00D302F6">
      <w:pPr>
        <w:pStyle w:val="PL"/>
        <w:rPr>
          <w:color w:val="808080"/>
        </w:rPr>
      </w:pPr>
      <w:r w:rsidRPr="00A560B2">
        <w:rPr>
          <w:color w:val="808080"/>
        </w:rPr>
        <w:t>-- ASN1START</w:t>
      </w:r>
    </w:p>
    <w:p w14:paraId="32B493D7" w14:textId="77777777" w:rsidR="00D302F6" w:rsidRPr="00A560B2" w:rsidRDefault="00D302F6" w:rsidP="00D302F6">
      <w:pPr>
        <w:pStyle w:val="PL"/>
        <w:rPr>
          <w:color w:val="808080"/>
        </w:rPr>
      </w:pPr>
      <w:r w:rsidRPr="00A560B2">
        <w:rPr>
          <w:color w:val="808080"/>
        </w:rPr>
        <w:t>-- TAG-IAB-IP-USAGE-START</w:t>
      </w:r>
    </w:p>
    <w:p w14:paraId="54988049" w14:textId="77777777" w:rsidR="00D302F6" w:rsidRPr="00D96C74" w:rsidRDefault="00D302F6" w:rsidP="00D302F6">
      <w:pPr>
        <w:pStyle w:val="PL"/>
      </w:pPr>
    </w:p>
    <w:p w14:paraId="797E60E9" w14:textId="551621BA" w:rsidR="00D302F6" w:rsidRPr="00D96C74" w:rsidRDefault="00D302F6" w:rsidP="00D302F6">
      <w:pPr>
        <w:pStyle w:val="PL"/>
      </w:pPr>
      <w:r w:rsidRPr="00D96C74">
        <w:t xml:space="preserve">IAB-IP-Usage-r16 ::= </w:t>
      </w:r>
      <w:r w:rsidRPr="00707F04">
        <w:rPr>
          <w:color w:val="993366"/>
        </w:rPr>
        <w:t>ENUMERATED</w:t>
      </w:r>
      <w:r w:rsidRPr="00D96C74">
        <w:t xml:space="preserve"> {f1-</w:t>
      </w:r>
      <w:del w:id="232" w:author="vivo" w:date="2020-10-09T11:02:00Z">
        <w:r w:rsidRPr="00D96C74" w:rsidDel="00055C51">
          <w:delText>c</w:delText>
        </w:r>
      </w:del>
      <w:ins w:id="233" w:author="vivo" w:date="2020-10-09T11:02:00Z">
        <w:r w:rsidR="00055C51">
          <w:t>C</w:t>
        </w:r>
      </w:ins>
      <w:r w:rsidRPr="00D96C74">
        <w:t>, f1-U, non-F1, spare}</w:t>
      </w:r>
    </w:p>
    <w:p w14:paraId="0058B62C" w14:textId="77777777" w:rsidR="00D302F6" w:rsidRPr="00D96C74" w:rsidRDefault="00D302F6" w:rsidP="00D302F6">
      <w:pPr>
        <w:pStyle w:val="PL"/>
      </w:pPr>
    </w:p>
    <w:p w14:paraId="66515C45" w14:textId="77777777" w:rsidR="00D302F6" w:rsidRPr="00A560B2" w:rsidRDefault="00D302F6" w:rsidP="00D302F6">
      <w:pPr>
        <w:pStyle w:val="PL"/>
        <w:rPr>
          <w:color w:val="808080"/>
        </w:rPr>
      </w:pPr>
      <w:r w:rsidRPr="00A560B2">
        <w:rPr>
          <w:color w:val="808080"/>
        </w:rPr>
        <w:t>-- TAG-IAB-IP-USAGE-STOP</w:t>
      </w:r>
    </w:p>
    <w:p w14:paraId="5A4DBC4D" w14:textId="77777777" w:rsidR="00D302F6" w:rsidRPr="00A560B2" w:rsidRDefault="00D302F6" w:rsidP="00D302F6">
      <w:pPr>
        <w:pStyle w:val="PL"/>
        <w:rPr>
          <w:color w:val="808080"/>
        </w:rPr>
      </w:pPr>
      <w:r w:rsidRPr="00A560B2">
        <w:rPr>
          <w:color w:val="808080"/>
        </w:rPr>
        <w:t>-- ASN1STOP</w:t>
      </w:r>
    </w:p>
    <w:p w14:paraId="79AF4433" w14:textId="1C7AF003" w:rsidR="00386EF8" w:rsidRDefault="00386EF8" w:rsidP="00386EF8">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Pr="007D3170">
        <w:rPr>
          <w:rFonts w:ascii="Times New Roman" w:hAnsi="Times New Roman" w:cs="Times New Roman"/>
          <w:lang w:val="en-US"/>
        </w:rPr>
        <w:t>CHANGE</w:t>
      </w:r>
      <w:r>
        <w:rPr>
          <w:rFonts w:ascii="Times New Roman" w:hAnsi="Times New Roman" w:cs="Times New Roman"/>
          <w:lang w:val="en-US"/>
        </w:rPr>
        <w:t>S</w:t>
      </w:r>
    </w:p>
    <w:sectPr w:rsidR="00386EF8" w:rsidSect="001032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EEEBB" w14:textId="77777777" w:rsidR="006937EB" w:rsidRDefault="006937EB">
      <w:r>
        <w:separator/>
      </w:r>
    </w:p>
  </w:endnote>
  <w:endnote w:type="continuationSeparator" w:id="0">
    <w:p w14:paraId="7519C972" w14:textId="77777777" w:rsidR="006937EB" w:rsidRDefault="0069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B75D3" w14:textId="77777777" w:rsidR="006937EB" w:rsidRDefault="006937EB">
      <w:r>
        <w:separator/>
      </w:r>
    </w:p>
  </w:footnote>
  <w:footnote w:type="continuationSeparator" w:id="0">
    <w:p w14:paraId="7DECF6FD" w14:textId="77777777" w:rsidR="006937EB" w:rsidRDefault="00693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2D05E2"/>
    <w:multiLevelType w:val="hybridMultilevel"/>
    <w:tmpl w:val="F9445A8C"/>
    <w:lvl w:ilvl="0" w:tplc="512A19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A32AD4"/>
    <w:multiLevelType w:val="hybridMultilevel"/>
    <w:tmpl w:val="9B604224"/>
    <w:lvl w:ilvl="0" w:tplc="9658490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0"/>
  </w:num>
  <w:num w:numId="3">
    <w:abstractNumId w:val="21"/>
  </w:num>
  <w:num w:numId="4">
    <w:abstractNumId w:val="9"/>
  </w:num>
  <w:num w:numId="5">
    <w:abstractNumId w:val="16"/>
  </w:num>
  <w:num w:numId="6">
    <w:abstractNumId w:val="11"/>
  </w:num>
  <w:num w:numId="7">
    <w:abstractNumId w:val="5"/>
  </w:num>
  <w:num w:numId="8">
    <w:abstractNumId w:val="3"/>
  </w:num>
  <w:num w:numId="9">
    <w:abstractNumId w:val="14"/>
  </w:num>
  <w:num w:numId="10">
    <w:abstractNumId w:val="4"/>
  </w:num>
  <w:num w:numId="11">
    <w:abstractNumId w:val="10"/>
  </w:num>
  <w:num w:numId="12">
    <w:abstractNumId w:val="2"/>
  </w:num>
  <w:num w:numId="13">
    <w:abstractNumId w:val="15"/>
  </w:num>
  <w:num w:numId="14">
    <w:abstractNumId w:val="17"/>
  </w:num>
  <w:num w:numId="15">
    <w:abstractNumId w:val="6"/>
  </w:num>
  <w:num w:numId="16">
    <w:abstractNumId w:val="12"/>
  </w:num>
  <w:num w:numId="17">
    <w:abstractNumId w:val="18"/>
  </w:num>
  <w:num w:numId="18">
    <w:abstractNumId w:val="19"/>
  </w:num>
  <w:num w:numId="19">
    <w:abstractNumId w:val="13"/>
  </w:num>
  <w:num w:numId="20">
    <w:abstractNumId w:val="8"/>
  </w:num>
  <w:num w:numId="21">
    <w:abstractNumId w:val="1"/>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mwqAUAdt+oySwAAAA="/>
  </w:docVars>
  <w:rsids>
    <w:rsidRoot w:val="00022E4A"/>
    <w:rsid w:val="00011116"/>
    <w:rsid w:val="00012334"/>
    <w:rsid w:val="00014356"/>
    <w:rsid w:val="00015C12"/>
    <w:rsid w:val="000218C9"/>
    <w:rsid w:val="00022E4A"/>
    <w:rsid w:val="00022FD2"/>
    <w:rsid w:val="00023DA5"/>
    <w:rsid w:val="000247A9"/>
    <w:rsid w:val="000247DE"/>
    <w:rsid w:val="00032183"/>
    <w:rsid w:val="00032242"/>
    <w:rsid w:val="0004067A"/>
    <w:rsid w:val="00043CFC"/>
    <w:rsid w:val="00045727"/>
    <w:rsid w:val="000459B9"/>
    <w:rsid w:val="00051C80"/>
    <w:rsid w:val="00051FC6"/>
    <w:rsid w:val="000520A2"/>
    <w:rsid w:val="00055C51"/>
    <w:rsid w:val="0005611A"/>
    <w:rsid w:val="00056239"/>
    <w:rsid w:val="00060EA6"/>
    <w:rsid w:val="000615BA"/>
    <w:rsid w:val="00063033"/>
    <w:rsid w:val="0006321A"/>
    <w:rsid w:val="000643B4"/>
    <w:rsid w:val="00066589"/>
    <w:rsid w:val="00066E55"/>
    <w:rsid w:val="0006709C"/>
    <w:rsid w:val="00072D86"/>
    <w:rsid w:val="000750B6"/>
    <w:rsid w:val="00075647"/>
    <w:rsid w:val="00077C6C"/>
    <w:rsid w:val="00093700"/>
    <w:rsid w:val="000A01BF"/>
    <w:rsid w:val="000A285F"/>
    <w:rsid w:val="000A48E8"/>
    <w:rsid w:val="000A53E5"/>
    <w:rsid w:val="000A6394"/>
    <w:rsid w:val="000A72C9"/>
    <w:rsid w:val="000B11C3"/>
    <w:rsid w:val="000B231A"/>
    <w:rsid w:val="000B316E"/>
    <w:rsid w:val="000B47D3"/>
    <w:rsid w:val="000C038A"/>
    <w:rsid w:val="000C0D52"/>
    <w:rsid w:val="000C1388"/>
    <w:rsid w:val="000C33D7"/>
    <w:rsid w:val="000C6598"/>
    <w:rsid w:val="000D287E"/>
    <w:rsid w:val="000D711B"/>
    <w:rsid w:val="000D769E"/>
    <w:rsid w:val="000E05C1"/>
    <w:rsid w:val="000E3C24"/>
    <w:rsid w:val="000E63E2"/>
    <w:rsid w:val="000F3CB9"/>
    <w:rsid w:val="000F3FDA"/>
    <w:rsid w:val="000F4029"/>
    <w:rsid w:val="00100471"/>
    <w:rsid w:val="00100B67"/>
    <w:rsid w:val="00103213"/>
    <w:rsid w:val="0010414E"/>
    <w:rsid w:val="00106301"/>
    <w:rsid w:val="00107586"/>
    <w:rsid w:val="0011055F"/>
    <w:rsid w:val="0011461A"/>
    <w:rsid w:val="00116C27"/>
    <w:rsid w:val="0011722F"/>
    <w:rsid w:val="001200EE"/>
    <w:rsid w:val="0012056F"/>
    <w:rsid w:val="001255C5"/>
    <w:rsid w:val="00125A16"/>
    <w:rsid w:val="00125BA2"/>
    <w:rsid w:val="0013079D"/>
    <w:rsid w:val="001340AE"/>
    <w:rsid w:val="00135929"/>
    <w:rsid w:val="00137A68"/>
    <w:rsid w:val="00140E06"/>
    <w:rsid w:val="00141123"/>
    <w:rsid w:val="00143925"/>
    <w:rsid w:val="00143DC2"/>
    <w:rsid w:val="00145D43"/>
    <w:rsid w:val="00146266"/>
    <w:rsid w:val="00146C02"/>
    <w:rsid w:val="001470EA"/>
    <w:rsid w:val="001474BC"/>
    <w:rsid w:val="001553C9"/>
    <w:rsid w:val="00160797"/>
    <w:rsid w:val="00161473"/>
    <w:rsid w:val="00161C75"/>
    <w:rsid w:val="0016278B"/>
    <w:rsid w:val="0016604D"/>
    <w:rsid w:val="00172132"/>
    <w:rsid w:val="00177FDF"/>
    <w:rsid w:val="001821E2"/>
    <w:rsid w:val="00183BC9"/>
    <w:rsid w:val="00183C2F"/>
    <w:rsid w:val="00186482"/>
    <w:rsid w:val="00191A84"/>
    <w:rsid w:val="00192C46"/>
    <w:rsid w:val="00197386"/>
    <w:rsid w:val="00197EEC"/>
    <w:rsid w:val="001A6C5A"/>
    <w:rsid w:val="001A7B60"/>
    <w:rsid w:val="001B2B91"/>
    <w:rsid w:val="001B3FAF"/>
    <w:rsid w:val="001B7A65"/>
    <w:rsid w:val="001B7EF0"/>
    <w:rsid w:val="001C05C9"/>
    <w:rsid w:val="001C062D"/>
    <w:rsid w:val="001C18B3"/>
    <w:rsid w:val="001C6C9D"/>
    <w:rsid w:val="001D0408"/>
    <w:rsid w:val="001D7CA5"/>
    <w:rsid w:val="001E2A40"/>
    <w:rsid w:val="001E41F3"/>
    <w:rsid w:val="001E53D9"/>
    <w:rsid w:val="001E7E3B"/>
    <w:rsid w:val="001F12D8"/>
    <w:rsid w:val="001F7767"/>
    <w:rsid w:val="002005BD"/>
    <w:rsid w:val="002010CB"/>
    <w:rsid w:val="00202AFD"/>
    <w:rsid w:val="002069BD"/>
    <w:rsid w:val="00210B84"/>
    <w:rsid w:val="00211F1D"/>
    <w:rsid w:val="00213033"/>
    <w:rsid w:val="00216E03"/>
    <w:rsid w:val="002175A6"/>
    <w:rsid w:val="00220E58"/>
    <w:rsid w:val="002236A2"/>
    <w:rsid w:val="00224853"/>
    <w:rsid w:val="00227BB7"/>
    <w:rsid w:val="00230EBF"/>
    <w:rsid w:val="002325A1"/>
    <w:rsid w:val="00241C2A"/>
    <w:rsid w:val="00243742"/>
    <w:rsid w:val="00245F43"/>
    <w:rsid w:val="00246BB9"/>
    <w:rsid w:val="00246E8A"/>
    <w:rsid w:val="00247025"/>
    <w:rsid w:val="00250EAB"/>
    <w:rsid w:val="0025131D"/>
    <w:rsid w:val="00252F6F"/>
    <w:rsid w:val="002540AB"/>
    <w:rsid w:val="00254DEC"/>
    <w:rsid w:val="0026004D"/>
    <w:rsid w:val="00262EB2"/>
    <w:rsid w:val="00266C5C"/>
    <w:rsid w:val="0027581B"/>
    <w:rsid w:val="00275D12"/>
    <w:rsid w:val="0027608D"/>
    <w:rsid w:val="00276AD6"/>
    <w:rsid w:val="002860C4"/>
    <w:rsid w:val="00286B7F"/>
    <w:rsid w:val="00287BBC"/>
    <w:rsid w:val="0029091F"/>
    <w:rsid w:val="00293496"/>
    <w:rsid w:val="00293DDA"/>
    <w:rsid w:val="00293F09"/>
    <w:rsid w:val="00294823"/>
    <w:rsid w:val="00296610"/>
    <w:rsid w:val="002A01CC"/>
    <w:rsid w:val="002A22AB"/>
    <w:rsid w:val="002A4796"/>
    <w:rsid w:val="002A5594"/>
    <w:rsid w:val="002A6E38"/>
    <w:rsid w:val="002B1097"/>
    <w:rsid w:val="002B40AC"/>
    <w:rsid w:val="002B5741"/>
    <w:rsid w:val="002C557D"/>
    <w:rsid w:val="002D0445"/>
    <w:rsid w:val="002D554E"/>
    <w:rsid w:val="002D5A3E"/>
    <w:rsid w:val="002E08E8"/>
    <w:rsid w:val="002E0D38"/>
    <w:rsid w:val="002E0E93"/>
    <w:rsid w:val="002E564F"/>
    <w:rsid w:val="002F244B"/>
    <w:rsid w:val="002F2512"/>
    <w:rsid w:val="002F2A51"/>
    <w:rsid w:val="002F3458"/>
    <w:rsid w:val="00301ABC"/>
    <w:rsid w:val="00305409"/>
    <w:rsid w:val="0030582F"/>
    <w:rsid w:val="00307795"/>
    <w:rsid w:val="00315A63"/>
    <w:rsid w:val="00315EEF"/>
    <w:rsid w:val="00317532"/>
    <w:rsid w:val="0032209D"/>
    <w:rsid w:val="0032295D"/>
    <w:rsid w:val="00322C60"/>
    <w:rsid w:val="00324386"/>
    <w:rsid w:val="00325BCE"/>
    <w:rsid w:val="00331E7B"/>
    <w:rsid w:val="00332C58"/>
    <w:rsid w:val="00332E1F"/>
    <w:rsid w:val="00334634"/>
    <w:rsid w:val="00336AF0"/>
    <w:rsid w:val="00341AFB"/>
    <w:rsid w:val="0034375F"/>
    <w:rsid w:val="003447B1"/>
    <w:rsid w:val="0034534E"/>
    <w:rsid w:val="00345579"/>
    <w:rsid w:val="00346728"/>
    <w:rsid w:val="00347843"/>
    <w:rsid w:val="00354C9E"/>
    <w:rsid w:val="0036333F"/>
    <w:rsid w:val="00381B7E"/>
    <w:rsid w:val="00382696"/>
    <w:rsid w:val="0038283B"/>
    <w:rsid w:val="00382CF9"/>
    <w:rsid w:val="00386EF8"/>
    <w:rsid w:val="0039170B"/>
    <w:rsid w:val="00393616"/>
    <w:rsid w:val="003943BA"/>
    <w:rsid w:val="0039611C"/>
    <w:rsid w:val="003978AA"/>
    <w:rsid w:val="003A7B2B"/>
    <w:rsid w:val="003B0C11"/>
    <w:rsid w:val="003B4257"/>
    <w:rsid w:val="003B5B70"/>
    <w:rsid w:val="003C6305"/>
    <w:rsid w:val="003C6E61"/>
    <w:rsid w:val="003D6034"/>
    <w:rsid w:val="003D7D3C"/>
    <w:rsid w:val="003E1A36"/>
    <w:rsid w:val="003E377B"/>
    <w:rsid w:val="003E4D66"/>
    <w:rsid w:val="003E6786"/>
    <w:rsid w:val="003E7C2F"/>
    <w:rsid w:val="003F276A"/>
    <w:rsid w:val="003F361D"/>
    <w:rsid w:val="003F3B02"/>
    <w:rsid w:val="003F3D8D"/>
    <w:rsid w:val="003F64E7"/>
    <w:rsid w:val="003F7294"/>
    <w:rsid w:val="003F7ADF"/>
    <w:rsid w:val="00401D3E"/>
    <w:rsid w:val="00402954"/>
    <w:rsid w:val="00403216"/>
    <w:rsid w:val="00406243"/>
    <w:rsid w:val="00411547"/>
    <w:rsid w:val="00414358"/>
    <w:rsid w:val="00416ECC"/>
    <w:rsid w:val="00422EE1"/>
    <w:rsid w:val="004242F1"/>
    <w:rsid w:val="004252E4"/>
    <w:rsid w:val="004304B6"/>
    <w:rsid w:val="00432A0E"/>
    <w:rsid w:val="00434DD9"/>
    <w:rsid w:val="00434EDA"/>
    <w:rsid w:val="00441006"/>
    <w:rsid w:val="00441A98"/>
    <w:rsid w:val="00442A75"/>
    <w:rsid w:val="00443B37"/>
    <w:rsid w:val="004446DA"/>
    <w:rsid w:val="004468FD"/>
    <w:rsid w:val="00447195"/>
    <w:rsid w:val="0045499B"/>
    <w:rsid w:val="00454D53"/>
    <w:rsid w:val="00455EA9"/>
    <w:rsid w:val="0045725C"/>
    <w:rsid w:val="004632BF"/>
    <w:rsid w:val="00464CA9"/>
    <w:rsid w:val="00467112"/>
    <w:rsid w:val="00467D43"/>
    <w:rsid w:val="00470B32"/>
    <w:rsid w:val="00470D23"/>
    <w:rsid w:val="004735FF"/>
    <w:rsid w:val="00473978"/>
    <w:rsid w:val="00475980"/>
    <w:rsid w:val="00480A18"/>
    <w:rsid w:val="00482409"/>
    <w:rsid w:val="004879A3"/>
    <w:rsid w:val="00497830"/>
    <w:rsid w:val="004A0820"/>
    <w:rsid w:val="004A1D71"/>
    <w:rsid w:val="004A391A"/>
    <w:rsid w:val="004B0508"/>
    <w:rsid w:val="004B06D5"/>
    <w:rsid w:val="004B0A4C"/>
    <w:rsid w:val="004B3663"/>
    <w:rsid w:val="004B367E"/>
    <w:rsid w:val="004B6236"/>
    <w:rsid w:val="004B75B7"/>
    <w:rsid w:val="004C1CDD"/>
    <w:rsid w:val="004C6094"/>
    <w:rsid w:val="004D0198"/>
    <w:rsid w:val="004D030B"/>
    <w:rsid w:val="004D5C20"/>
    <w:rsid w:val="004E1667"/>
    <w:rsid w:val="004E3350"/>
    <w:rsid w:val="004E59CD"/>
    <w:rsid w:val="004F0665"/>
    <w:rsid w:val="004F4536"/>
    <w:rsid w:val="004F65D0"/>
    <w:rsid w:val="004F68C5"/>
    <w:rsid w:val="004F7D00"/>
    <w:rsid w:val="00500416"/>
    <w:rsid w:val="00502241"/>
    <w:rsid w:val="00502642"/>
    <w:rsid w:val="0050424D"/>
    <w:rsid w:val="0050751A"/>
    <w:rsid w:val="0051147B"/>
    <w:rsid w:val="0051580D"/>
    <w:rsid w:val="00515FB9"/>
    <w:rsid w:val="00517803"/>
    <w:rsid w:val="00517F57"/>
    <w:rsid w:val="00525639"/>
    <w:rsid w:val="0052659C"/>
    <w:rsid w:val="0053261C"/>
    <w:rsid w:val="00534E85"/>
    <w:rsid w:val="005362DB"/>
    <w:rsid w:val="005445FC"/>
    <w:rsid w:val="00545971"/>
    <w:rsid w:val="00550347"/>
    <w:rsid w:val="00552162"/>
    <w:rsid w:val="005526AA"/>
    <w:rsid w:val="0055749F"/>
    <w:rsid w:val="0055789D"/>
    <w:rsid w:val="00560305"/>
    <w:rsid w:val="00560D28"/>
    <w:rsid w:val="00561C6D"/>
    <w:rsid w:val="00562417"/>
    <w:rsid w:val="00566590"/>
    <w:rsid w:val="00566F4B"/>
    <w:rsid w:val="00574FD4"/>
    <w:rsid w:val="00576718"/>
    <w:rsid w:val="00584A71"/>
    <w:rsid w:val="00585BAC"/>
    <w:rsid w:val="00586DBA"/>
    <w:rsid w:val="005871CA"/>
    <w:rsid w:val="00591F69"/>
    <w:rsid w:val="00592D74"/>
    <w:rsid w:val="00596791"/>
    <w:rsid w:val="00596ED2"/>
    <w:rsid w:val="0059777B"/>
    <w:rsid w:val="005A0781"/>
    <w:rsid w:val="005A165D"/>
    <w:rsid w:val="005A4C6F"/>
    <w:rsid w:val="005A6CD0"/>
    <w:rsid w:val="005A7C53"/>
    <w:rsid w:val="005B1234"/>
    <w:rsid w:val="005B2092"/>
    <w:rsid w:val="005B5086"/>
    <w:rsid w:val="005B769C"/>
    <w:rsid w:val="005C6A01"/>
    <w:rsid w:val="005D3E91"/>
    <w:rsid w:val="005D5DC9"/>
    <w:rsid w:val="005D7213"/>
    <w:rsid w:val="005E2C44"/>
    <w:rsid w:val="005E4157"/>
    <w:rsid w:val="005E5AA4"/>
    <w:rsid w:val="005F10BB"/>
    <w:rsid w:val="005F3888"/>
    <w:rsid w:val="005F3A9F"/>
    <w:rsid w:val="005F5097"/>
    <w:rsid w:val="005F5C61"/>
    <w:rsid w:val="005F5C63"/>
    <w:rsid w:val="00601122"/>
    <w:rsid w:val="006012CB"/>
    <w:rsid w:val="00603513"/>
    <w:rsid w:val="006045CA"/>
    <w:rsid w:val="006067C1"/>
    <w:rsid w:val="006074F6"/>
    <w:rsid w:val="00614D42"/>
    <w:rsid w:val="00615CA1"/>
    <w:rsid w:val="00617FE3"/>
    <w:rsid w:val="00621188"/>
    <w:rsid w:val="00622B3A"/>
    <w:rsid w:val="006244F7"/>
    <w:rsid w:val="006251B3"/>
    <w:rsid w:val="006257ED"/>
    <w:rsid w:val="00625998"/>
    <w:rsid w:val="00625E91"/>
    <w:rsid w:val="006316DC"/>
    <w:rsid w:val="006331FB"/>
    <w:rsid w:val="0063332C"/>
    <w:rsid w:val="006413D2"/>
    <w:rsid w:val="00641F98"/>
    <w:rsid w:val="006425C9"/>
    <w:rsid w:val="006430A3"/>
    <w:rsid w:val="0065216D"/>
    <w:rsid w:val="00653DFB"/>
    <w:rsid w:val="00655DC2"/>
    <w:rsid w:val="0066505A"/>
    <w:rsid w:val="0067197B"/>
    <w:rsid w:val="00675C46"/>
    <w:rsid w:val="00677357"/>
    <w:rsid w:val="00680AEF"/>
    <w:rsid w:val="0068132A"/>
    <w:rsid w:val="0068796D"/>
    <w:rsid w:val="00692FC2"/>
    <w:rsid w:val="006937EB"/>
    <w:rsid w:val="00693B07"/>
    <w:rsid w:val="00693CA6"/>
    <w:rsid w:val="00695808"/>
    <w:rsid w:val="00695AC6"/>
    <w:rsid w:val="00696D87"/>
    <w:rsid w:val="006970DD"/>
    <w:rsid w:val="006974A6"/>
    <w:rsid w:val="00697D0B"/>
    <w:rsid w:val="006A097C"/>
    <w:rsid w:val="006A1E4B"/>
    <w:rsid w:val="006A4FCB"/>
    <w:rsid w:val="006A58AF"/>
    <w:rsid w:val="006A7259"/>
    <w:rsid w:val="006B0120"/>
    <w:rsid w:val="006B03A3"/>
    <w:rsid w:val="006B46FB"/>
    <w:rsid w:val="006C0A8A"/>
    <w:rsid w:val="006C2174"/>
    <w:rsid w:val="006C32ED"/>
    <w:rsid w:val="006C6F86"/>
    <w:rsid w:val="006D00C2"/>
    <w:rsid w:val="006D05E0"/>
    <w:rsid w:val="006D4A75"/>
    <w:rsid w:val="006D69F7"/>
    <w:rsid w:val="006E012F"/>
    <w:rsid w:val="006E0598"/>
    <w:rsid w:val="006E21FB"/>
    <w:rsid w:val="006E4FF5"/>
    <w:rsid w:val="006E7121"/>
    <w:rsid w:val="006E7D7A"/>
    <w:rsid w:val="006F18B5"/>
    <w:rsid w:val="006F1AB2"/>
    <w:rsid w:val="006F1EF7"/>
    <w:rsid w:val="006F29C0"/>
    <w:rsid w:val="006F458E"/>
    <w:rsid w:val="006F4B8B"/>
    <w:rsid w:val="006F5EA5"/>
    <w:rsid w:val="0070141F"/>
    <w:rsid w:val="00701C49"/>
    <w:rsid w:val="007023A2"/>
    <w:rsid w:val="00704887"/>
    <w:rsid w:val="007063CF"/>
    <w:rsid w:val="00710BEE"/>
    <w:rsid w:val="00712192"/>
    <w:rsid w:val="007136F6"/>
    <w:rsid w:val="00714C2A"/>
    <w:rsid w:val="00716A79"/>
    <w:rsid w:val="0072238C"/>
    <w:rsid w:val="0072310D"/>
    <w:rsid w:val="0072342F"/>
    <w:rsid w:val="00723B1D"/>
    <w:rsid w:val="00724A67"/>
    <w:rsid w:val="00725583"/>
    <w:rsid w:val="00725A8E"/>
    <w:rsid w:val="00731DC0"/>
    <w:rsid w:val="00732074"/>
    <w:rsid w:val="00733965"/>
    <w:rsid w:val="00736B36"/>
    <w:rsid w:val="00737CB7"/>
    <w:rsid w:val="00740106"/>
    <w:rsid w:val="00742A86"/>
    <w:rsid w:val="00743592"/>
    <w:rsid w:val="007512F7"/>
    <w:rsid w:val="00752F24"/>
    <w:rsid w:val="00754BD3"/>
    <w:rsid w:val="00754F33"/>
    <w:rsid w:val="00760525"/>
    <w:rsid w:val="00760855"/>
    <w:rsid w:val="007636AA"/>
    <w:rsid w:val="00771416"/>
    <w:rsid w:val="00774A42"/>
    <w:rsid w:val="0077687D"/>
    <w:rsid w:val="007818EA"/>
    <w:rsid w:val="00782234"/>
    <w:rsid w:val="00782855"/>
    <w:rsid w:val="007831F5"/>
    <w:rsid w:val="00785931"/>
    <w:rsid w:val="0078668E"/>
    <w:rsid w:val="00786A2F"/>
    <w:rsid w:val="00792342"/>
    <w:rsid w:val="00795236"/>
    <w:rsid w:val="007A049E"/>
    <w:rsid w:val="007B1885"/>
    <w:rsid w:val="007B31F2"/>
    <w:rsid w:val="007B512A"/>
    <w:rsid w:val="007B668D"/>
    <w:rsid w:val="007C022C"/>
    <w:rsid w:val="007C2097"/>
    <w:rsid w:val="007C4BBE"/>
    <w:rsid w:val="007D3CE3"/>
    <w:rsid w:val="007D4E29"/>
    <w:rsid w:val="007D62CD"/>
    <w:rsid w:val="007D6A07"/>
    <w:rsid w:val="007E1295"/>
    <w:rsid w:val="007E5DCA"/>
    <w:rsid w:val="007E6FE5"/>
    <w:rsid w:val="007F018F"/>
    <w:rsid w:val="007F238A"/>
    <w:rsid w:val="007F2E4C"/>
    <w:rsid w:val="008111A2"/>
    <w:rsid w:val="00813071"/>
    <w:rsid w:val="00814A53"/>
    <w:rsid w:val="00817D48"/>
    <w:rsid w:val="00821376"/>
    <w:rsid w:val="00822EB5"/>
    <w:rsid w:val="0082450B"/>
    <w:rsid w:val="008279FA"/>
    <w:rsid w:val="00831E6B"/>
    <w:rsid w:val="008335BC"/>
    <w:rsid w:val="00835300"/>
    <w:rsid w:val="00837802"/>
    <w:rsid w:val="008459BD"/>
    <w:rsid w:val="00847CCC"/>
    <w:rsid w:val="00850B03"/>
    <w:rsid w:val="008537A0"/>
    <w:rsid w:val="008559CC"/>
    <w:rsid w:val="00856632"/>
    <w:rsid w:val="00857662"/>
    <w:rsid w:val="00862275"/>
    <w:rsid w:val="008626E7"/>
    <w:rsid w:val="0086510D"/>
    <w:rsid w:val="00867E61"/>
    <w:rsid w:val="008701CD"/>
    <w:rsid w:val="008707B5"/>
    <w:rsid w:val="00870EE7"/>
    <w:rsid w:val="00872B51"/>
    <w:rsid w:val="00872CE6"/>
    <w:rsid w:val="008767C7"/>
    <w:rsid w:val="008815AA"/>
    <w:rsid w:val="008815CC"/>
    <w:rsid w:val="00882CB0"/>
    <w:rsid w:val="00894B5E"/>
    <w:rsid w:val="008975ED"/>
    <w:rsid w:val="008A5A74"/>
    <w:rsid w:val="008A5F5B"/>
    <w:rsid w:val="008B11B0"/>
    <w:rsid w:val="008B3EE3"/>
    <w:rsid w:val="008B3F10"/>
    <w:rsid w:val="008B59D0"/>
    <w:rsid w:val="008C2049"/>
    <w:rsid w:val="008C48CF"/>
    <w:rsid w:val="008C6C52"/>
    <w:rsid w:val="008C7D5E"/>
    <w:rsid w:val="008D03E7"/>
    <w:rsid w:val="008D51FE"/>
    <w:rsid w:val="008D7CB8"/>
    <w:rsid w:val="008E2679"/>
    <w:rsid w:val="008E6771"/>
    <w:rsid w:val="008F499A"/>
    <w:rsid w:val="008F6605"/>
    <w:rsid w:val="008F686C"/>
    <w:rsid w:val="008F781E"/>
    <w:rsid w:val="0091019F"/>
    <w:rsid w:val="00917E3A"/>
    <w:rsid w:val="009200FD"/>
    <w:rsid w:val="009209A0"/>
    <w:rsid w:val="0092303A"/>
    <w:rsid w:val="00930B50"/>
    <w:rsid w:val="009336D9"/>
    <w:rsid w:val="0093449E"/>
    <w:rsid w:val="0093544F"/>
    <w:rsid w:val="00936769"/>
    <w:rsid w:val="0093714A"/>
    <w:rsid w:val="00941295"/>
    <w:rsid w:val="00945034"/>
    <w:rsid w:val="009450F9"/>
    <w:rsid w:val="00950040"/>
    <w:rsid w:val="0095034F"/>
    <w:rsid w:val="0095330A"/>
    <w:rsid w:val="009540C8"/>
    <w:rsid w:val="00955D34"/>
    <w:rsid w:val="00962DC9"/>
    <w:rsid w:val="00963B58"/>
    <w:rsid w:val="00964C8B"/>
    <w:rsid w:val="00965676"/>
    <w:rsid w:val="0096779D"/>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B88"/>
    <w:rsid w:val="00991B95"/>
    <w:rsid w:val="009933DE"/>
    <w:rsid w:val="00995A45"/>
    <w:rsid w:val="009966F1"/>
    <w:rsid w:val="009A4230"/>
    <w:rsid w:val="009A487F"/>
    <w:rsid w:val="009A579D"/>
    <w:rsid w:val="009A5DA2"/>
    <w:rsid w:val="009B0A01"/>
    <w:rsid w:val="009B3A64"/>
    <w:rsid w:val="009B5D77"/>
    <w:rsid w:val="009B5F29"/>
    <w:rsid w:val="009B6E5B"/>
    <w:rsid w:val="009B74B3"/>
    <w:rsid w:val="009C113D"/>
    <w:rsid w:val="009C3366"/>
    <w:rsid w:val="009C6030"/>
    <w:rsid w:val="009C636E"/>
    <w:rsid w:val="009C71DE"/>
    <w:rsid w:val="009D63A8"/>
    <w:rsid w:val="009D6FA7"/>
    <w:rsid w:val="009E0E15"/>
    <w:rsid w:val="009E152A"/>
    <w:rsid w:val="009E2E05"/>
    <w:rsid w:val="009E3297"/>
    <w:rsid w:val="009E54C6"/>
    <w:rsid w:val="009E68E8"/>
    <w:rsid w:val="009F193C"/>
    <w:rsid w:val="009F195C"/>
    <w:rsid w:val="009F362A"/>
    <w:rsid w:val="009F734F"/>
    <w:rsid w:val="00A0032E"/>
    <w:rsid w:val="00A0231B"/>
    <w:rsid w:val="00A073FE"/>
    <w:rsid w:val="00A10925"/>
    <w:rsid w:val="00A1680E"/>
    <w:rsid w:val="00A2135E"/>
    <w:rsid w:val="00A246B6"/>
    <w:rsid w:val="00A327BE"/>
    <w:rsid w:val="00A32AD7"/>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323B"/>
    <w:rsid w:val="00A7671C"/>
    <w:rsid w:val="00A771E5"/>
    <w:rsid w:val="00A839B6"/>
    <w:rsid w:val="00A84AE9"/>
    <w:rsid w:val="00A85C5F"/>
    <w:rsid w:val="00A86A6C"/>
    <w:rsid w:val="00A87930"/>
    <w:rsid w:val="00A90528"/>
    <w:rsid w:val="00A952A6"/>
    <w:rsid w:val="00AA1275"/>
    <w:rsid w:val="00AA225C"/>
    <w:rsid w:val="00AA27E2"/>
    <w:rsid w:val="00AA6A3D"/>
    <w:rsid w:val="00AB0B93"/>
    <w:rsid w:val="00AB3923"/>
    <w:rsid w:val="00AB50CE"/>
    <w:rsid w:val="00AC3734"/>
    <w:rsid w:val="00AC69F5"/>
    <w:rsid w:val="00AC760B"/>
    <w:rsid w:val="00AD1CD8"/>
    <w:rsid w:val="00AD40A5"/>
    <w:rsid w:val="00AD4D50"/>
    <w:rsid w:val="00AD6C03"/>
    <w:rsid w:val="00AE3F13"/>
    <w:rsid w:val="00AE4E44"/>
    <w:rsid w:val="00AF2C30"/>
    <w:rsid w:val="00AF7ED2"/>
    <w:rsid w:val="00B01B1F"/>
    <w:rsid w:val="00B037FD"/>
    <w:rsid w:val="00B03C53"/>
    <w:rsid w:val="00B05515"/>
    <w:rsid w:val="00B06893"/>
    <w:rsid w:val="00B06E48"/>
    <w:rsid w:val="00B07B1C"/>
    <w:rsid w:val="00B101C2"/>
    <w:rsid w:val="00B101E7"/>
    <w:rsid w:val="00B12144"/>
    <w:rsid w:val="00B12F2D"/>
    <w:rsid w:val="00B1427E"/>
    <w:rsid w:val="00B1447B"/>
    <w:rsid w:val="00B158D4"/>
    <w:rsid w:val="00B15DDC"/>
    <w:rsid w:val="00B15EE9"/>
    <w:rsid w:val="00B22527"/>
    <w:rsid w:val="00B232C2"/>
    <w:rsid w:val="00B24994"/>
    <w:rsid w:val="00B250AE"/>
    <w:rsid w:val="00B258BB"/>
    <w:rsid w:val="00B26720"/>
    <w:rsid w:val="00B27ADB"/>
    <w:rsid w:val="00B347AB"/>
    <w:rsid w:val="00B34CCB"/>
    <w:rsid w:val="00B40298"/>
    <w:rsid w:val="00B40DFE"/>
    <w:rsid w:val="00B42240"/>
    <w:rsid w:val="00B42847"/>
    <w:rsid w:val="00B464D9"/>
    <w:rsid w:val="00B471C2"/>
    <w:rsid w:val="00B53939"/>
    <w:rsid w:val="00B56518"/>
    <w:rsid w:val="00B67B97"/>
    <w:rsid w:val="00B7032A"/>
    <w:rsid w:val="00B70799"/>
    <w:rsid w:val="00B7099C"/>
    <w:rsid w:val="00B749AB"/>
    <w:rsid w:val="00B74E9C"/>
    <w:rsid w:val="00B761B5"/>
    <w:rsid w:val="00B82A2D"/>
    <w:rsid w:val="00B841F1"/>
    <w:rsid w:val="00B85212"/>
    <w:rsid w:val="00B90C04"/>
    <w:rsid w:val="00B92879"/>
    <w:rsid w:val="00B930B6"/>
    <w:rsid w:val="00B935AA"/>
    <w:rsid w:val="00B93C83"/>
    <w:rsid w:val="00B968C8"/>
    <w:rsid w:val="00B96B80"/>
    <w:rsid w:val="00BA3EC5"/>
    <w:rsid w:val="00BA43B3"/>
    <w:rsid w:val="00BA77D1"/>
    <w:rsid w:val="00BA7904"/>
    <w:rsid w:val="00BB0030"/>
    <w:rsid w:val="00BB5DFC"/>
    <w:rsid w:val="00BB5F80"/>
    <w:rsid w:val="00BB6E67"/>
    <w:rsid w:val="00BB78BB"/>
    <w:rsid w:val="00BC1A53"/>
    <w:rsid w:val="00BC2784"/>
    <w:rsid w:val="00BC4E86"/>
    <w:rsid w:val="00BC5522"/>
    <w:rsid w:val="00BC677B"/>
    <w:rsid w:val="00BC6E48"/>
    <w:rsid w:val="00BD079B"/>
    <w:rsid w:val="00BD14FA"/>
    <w:rsid w:val="00BD1FAF"/>
    <w:rsid w:val="00BD279D"/>
    <w:rsid w:val="00BD6BB8"/>
    <w:rsid w:val="00BD7553"/>
    <w:rsid w:val="00BD7BB5"/>
    <w:rsid w:val="00BE25FD"/>
    <w:rsid w:val="00BE40F3"/>
    <w:rsid w:val="00BE4357"/>
    <w:rsid w:val="00BE59EF"/>
    <w:rsid w:val="00BE70A1"/>
    <w:rsid w:val="00BF2852"/>
    <w:rsid w:val="00BF4BD0"/>
    <w:rsid w:val="00BF4D32"/>
    <w:rsid w:val="00BF7A57"/>
    <w:rsid w:val="00C003F6"/>
    <w:rsid w:val="00C0514B"/>
    <w:rsid w:val="00C07590"/>
    <w:rsid w:val="00C0774F"/>
    <w:rsid w:val="00C12D7B"/>
    <w:rsid w:val="00C133B2"/>
    <w:rsid w:val="00C1523E"/>
    <w:rsid w:val="00C1547E"/>
    <w:rsid w:val="00C24358"/>
    <w:rsid w:val="00C25A1F"/>
    <w:rsid w:val="00C25E98"/>
    <w:rsid w:val="00C27730"/>
    <w:rsid w:val="00C31196"/>
    <w:rsid w:val="00C31BCB"/>
    <w:rsid w:val="00C33D96"/>
    <w:rsid w:val="00C35510"/>
    <w:rsid w:val="00C36D88"/>
    <w:rsid w:val="00C4049B"/>
    <w:rsid w:val="00C41D23"/>
    <w:rsid w:val="00C428BA"/>
    <w:rsid w:val="00C440D0"/>
    <w:rsid w:val="00C45A51"/>
    <w:rsid w:val="00C47554"/>
    <w:rsid w:val="00C537D3"/>
    <w:rsid w:val="00C54472"/>
    <w:rsid w:val="00C60A95"/>
    <w:rsid w:val="00C66B34"/>
    <w:rsid w:val="00C72BF2"/>
    <w:rsid w:val="00C73D3D"/>
    <w:rsid w:val="00C741F9"/>
    <w:rsid w:val="00C75BB7"/>
    <w:rsid w:val="00C779B9"/>
    <w:rsid w:val="00C80915"/>
    <w:rsid w:val="00C80EC4"/>
    <w:rsid w:val="00C817B2"/>
    <w:rsid w:val="00C82130"/>
    <w:rsid w:val="00C82C5F"/>
    <w:rsid w:val="00C867C6"/>
    <w:rsid w:val="00C87752"/>
    <w:rsid w:val="00C90A48"/>
    <w:rsid w:val="00C910A8"/>
    <w:rsid w:val="00C914FD"/>
    <w:rsid w:val="00C9320E"/>
    <w:rsid w:val="00C95985"/>
    <w:rsid w:val="00CA48CE"/>
    <w:rsid w:val="00CA4B9C"/>
    <w:rsid w:val="00CA7786"/>
    <w:rsid w:val="00CB0DEA"/>
    <w:rsid w:val="00CB49FF"/>
    <w:rsid w:val="00CB620D"/>
    <w:rsid w:val="00CB6ED1"/>
    <w:rsid w:val="00CB7656"/>
    <w:rsid w:val="00CC0DB5"/>
    <w:rsid w:val="00CC5026"/>
    <w:rsid w:val="00CD039F"/>
    <w:rsid w:val="00CD330A"/>
    <w:rsid w:val="00CD3A35"/>
    <w:rsid w:val="00CD4AF8"/>
    <w:rsid w:val="00CD7077"/>
    <w:rsid w:val="00CD7771"/>
    <w:rsid w:val="00CE78F9"/>
    <w:rsid w:val="00CF3A46"/>
    <w:rsid w:val="00CF667B"/>
    <w:rsid w:val="00D00FF8"/>
    <w:rsid w:val="00D0205A"/>
    <w:rsid w:val="00D035F7"/>
    <w:rsid w:val="00D03F9A"/>
    <w:rsid w:val="00D13255"/>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64B85"/>
    <w:rsid w:val="00D650DC"/>
    <w:rsid w:val="00D7284E"/>
    <w:rsid w:val="00D73EED"/>
    <w:rsid w:val="00D7645D"/>
    <w:rsid w:val="00D7687F"/>
    <w:rsid w:val="00D824E8"/>
    <w:rsid w:val="00D8348C"/>
    <w:rsid w:val="00D83D71"/>
    <w:rsid w:val="00D84904"/>
    <w:rsid w:val="00D84A4D"/>
    <w:rsid w:val="00D85D2D"/>
    <w:rsid w:val="00D91D83"/>
    <w:rsid w:val="00D9632F"/>
    <w:rsid w:val="00D97DCC"/>
    <w:rsid w:val="00DA070E"/>
    <w:rsid w:val="00DA0E8D"/>
    <w:rsid w:val="00DA179F"/>
    <w:rsid w:val="00DA4860"/>
    <w:rsid w:val="00DB3CFE"/>
    <w:rsid w:val="00DB575C"/>
    <w:rsid w:val="00DB6EA0"/>
    <w:rsid w:val="00DC074E"/>
    <w:rsid w:val="00DC23DD"/>
    <w:rsid w:val="00DC7C64"/>
    <w:rsid w:val="00DD2856"/>
    <w:rsid w:val="00DD3EE7"/>
    <w:rsid w:val="00DD4A53"/>
    <w:rsid w:val="00DE067B"/>
    <w:rsid w:val="00DE0CC2"/>
    <w:rsid w:val="00DE1A1A"/>
    <w:rsid w:val="00DE34CF"/>
    <w:rsid w:val="00DE40C5"/>
    <w:rsid w:val="00DE6ED3"/>
    <w:rsid w:val="00DE7FAE"/>
    <w:rsid w:val="00DF08C2"/>
    <w:rsid w:val="00DF3840"/>
    <w:rsid w:val="00DF5797"/>
    <w:rsid w:val="00DF5EAE"/>
    <w:rsid w:val="00DF60F4"/>
    <w:rsid w:val="00DF62C0"/>
    <w:rsid w:val="00DF6A31"/>
    <w:rsid w:val="00E011B1"/>
    <w:rsid w:val="00E02889"/>
    <w:rsid w:val="00E22697"/>
    <w:rsid w:val="00E2442F"/>
    <w:rsid w:val="00E262C3"/>
    <w:rsid w:val="00E26EFD"/>
    <w:rsid w:val="00E33ED2"/>
    <w:rsid w:val="00E36D24"/>
    <w:rsid w:val="00E40174"/>
    <w:rsid w:val="00E47EE4"/>
    <w:rsid w:val="00E60037"/>
    <w:rsid w:val="00E60640"/>
    <w:rsid w:val="00E61424"/>
    <w:rsid w:val="00E70B4F"/>
    <w:rsid w:val="00E716EE"/>
    <w:rsid w:val="00E802CF"/>
    <w:rsid w:val="00E81E40"/>
    <w:rsid w:val="00E82800"/>
    <w:rsid w:val="00E846C9"/>
    <w:rsid w:val="00E92D5E"/>
    <w:rsid w:val="00E934A6"/>
    <w:rsid w:val="00E9632F"/>
    <w:rsid w:val="00E96F64"/>
    <w:rsid w:val="00EA1137"/>
    <w:rsid w:val="00EA1D69"/>
    <w:rsid w:val="00EA2FD4"/>
    <w:rsid w:val="00EA4A6C"/>
    <w:rsid w:val="00EB4983"/>
    <w:rsid w:val="00EB49A9"/>
    <w:rsid w:val="00EB4E6C"/>
    <w:rsid w:val="00EC2095"/>
    <w:rsid w:val="00EC543B"/>
    <w:rsid w:val="00EC6C0E"/>
    <w:rsid w:val="00ED390B"/>
    <w:rsid w:val="00ED51CD"/>
    <w:rsid w:val="00EE3242"/>
    <w:rsid w:val="00EE35BB"/>
    <w:rsid w:val="00EE38A8"/>
    <w:rsid w:val="00EE4837"/>
    <w:rsid w:val="00EE7A56"/>
    <w:rsid w:val="00EE7D6D"/>
    <w:rsid w:val="00EE7D7C"/>
    <w:rsid w:val="00EF00E9"/>
    <w:rsid w:val="00EF21A2"/>
    <w:rsid w:val="00EF2AAA"/>
    <w:rsid w:val="00EF5A65"/>
    <w:rsid w:val="00EF6404"/>
    <w:rsid w:val="00F00E16"/>
    <w:rsid w:val="00F03000"/>
    <w:rsid w:val="00F0393F"/>
    <w:rsid w:val="00F05A30"/>
    <w:rsid w:val="00F0617D"/>
    <w:rsid w:val="00F139F5"/>
    <w:rsid w:val="00F142AB"/>
    <w:rsid w:val="00F15C5E"/>
    <w:rsid w:val="00F172C4"/>
    <w:rsid w:val="00F23C13"/>
    <w:rsid w:val="00F25D98"/>
    <w:rsid w:val="00F26448"/>
    <w:rsid w:val="00F26B24"/>
    <w:rsid w:val="00F300FB"/>
    <w:rsid w:val="00F30B04"/>
    <w:rsid w:val="00F34474"/>
    <w:rsid w:val="00F376AE"/>
    <w:rsid w:val="00F53E3A"/>
    <w:rsid w:val="00F577C7"/>
    <w:rsid w:val="00F610A8"/>
    <w:rsid w:val="00F6174A"/>
    <w:rsid w:val="00F629CC"/>
    <w:rsid w:val="00F707A6"/>
    <w:rsid w:val="00F723D8"/>
    <w:rsid w:val="00F811E9"/>
    <w:rsid w:val="00F81920"/>
    <w:rsid w:val="00F8249D"/>
    <w:rsid w:val="00F83FFB"/>
    <w:rsid w:val="00F87DF5"/>
    <w:rsid w:val="00F90C7A"/>
    <w:rsid w:val="00F919CB"/>
    <w:rsid w:val="00F91AAF"/>
    <w:rsid w:val="00F92172"/>
    <w:rsid w:val="00F93B91"/>
    <w:rsid w:val="00F9659E"/>
    <w:rsid w:val="00FA165C"/>
    <w:rsid w:val="00FA3B35"/>
    <w:rsid w:val="00FA5886"/>
    <w:rsid w:val="00FB09A6"/>
    <w:rsid w:val="00FB3DFF"/>
    <w:rsid w:val="00FB5F99"/>
    <w:rsid w:val="00FB6386"/>
    <w:rsid w:val="00FB6603"/>
    <w:rsid w:val="00FB6B01"/>
    <w:rsid w:val="00FC1851"/>
    <w:rsid w:val="00FC5511"/>
    <w:rsid w:val="00FD305D"/>
    <w:rsid w:val="00FD32D2"/>
    <w:rsid w:val="00FE0A87"/>
    <w:rsid w:val="00FE3602"/>
    <w:rsid w:val="00FE5C5A"/>
    <w:rsid w:val="00FE6A24"/>
    <w:rsid w:val="00FF0D71"/>
    <w:rsid w:val="00FF1D4A"/>
    <w:rsid w:val="00FF36CF"/>
    <w:rsid w:val="00FF4277"/>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1C49"/>
    <w:rPr>
      <w:rFonts w:ascii="Arial" w:hAnsi="Arial"/>
      <w:b/>
      <w:noProof/>
      <w:sz w:val="18"/>
      <w:lang w:val="en-GB" w:eastAsia="en-US" w:bidi="ar-SA"/>
    </w:rPr>
  </w:style>
  <w:style w:type="character" w:customStyle="1" w:styleId="TFChar">
    <w:name w:val="TF Char"/>
    <w:link w:val="TF"/>
    <w:uiPriority w:val="99"/>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ACC7-69A4-4D90-AE12-7C49232F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22</Pages>
  <Words>7855</Words>
  <Characters>44774</Characters>
  <Application>Microsoft Office Word</Application>
  <DocSecurity>0</DocSecurity>
  <Lines>373</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14</cp:revision>
  <dcterms:created xsi:type="dcterms:W3CDTF">2020-10-21T02:29:00Z</dcterms:created>
  <dcterms:modified xsi:type="dcterms:W3CDTF">2020-10-23T01:13:00Z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